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#112</w:t>
      </w:r>
      <w:r w:rsidR="00840D69">
        <w:rPr>
          <w:rFonts w:ascii="Arial" w:eastAsia="宋体" w:hAnsi="Arial" w:cs="Arial"/>
          <w:b/>
          <w:sz w:val="24"/>
          <w:szCs w:val="24"/>
          <w:lang w:val="en-US" w:eastAsia="zh-CN"/>
        </w:rPr>
        <w:t>-</w:t>
      </w:r>
      <w:r w:rsidR="00840D6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bis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245B00" w:rsidRPr="00245B00">
        <w:rPr>
          <w:rFonts w:ascii="Arial" w:eastAsia="宋体" w:hAnsi="Arial" w:cs="Arial"/>
          <w:b/>
          <w:sz w:val="24"/>
          <w:szCs w:val="24"/>
          <w:lang w:val="en-US" w:eastAsia="zh-CN"/>
        </w:rPr>
        <w:t>R4-241560</w:t>
      </w:r>
      <w:r w:rsidR="00245B00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  <w:bookmarkStart w:id="3" w:name="_GoBack"/>
      <w:bookmarkEnd w:id="3"/>
    </w:p>
    <w:p w:rsidR="00DF36BC" w:rsidRPr="00DF36BC" w:rsidRDefault="00840D69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Hefei,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nhui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China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1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  <w:r w:rsidR="00DF36BC"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18</w:t>
      </w:r>
      <w:r w:rsidR="00A3539A" w:rsidRPr="00840D6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A3539A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</w:t>
      </w:r>
      <w:r w:rsidR="00A3539A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October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 2024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A44B52">
        <w:rPr>
          <w:rFonts w:ascii="Arial" w:eastAsia="宋体" w:hAnsi="Arial" w:cs="Arial"/>
          <w:b/>
          <w:sz w:val="24"/>
          <w:szCs w:val="24"/>
          <w:lang w:val="en-US" w:eastAsia="zh-CN"/>
        </w:rPr>
        <w:t>6.</w:t>
      </w:r>
      <w:r w:rsidR="00F307F2">
        <w:rPr>
          <w:rFonts w:ascii="Arial" w:eastAsia="宋体" w:hAnsi="Arial" w:cs="Arial"/>
          <w:b/>
          <w:sz w:val="24"/>
          <w:szCs w:val="24"/>
          <w:lang w:val="en-US" w:eastAsia="zh-CN"/>
        </w:rPr>
        <w:t>3.</w:t>
      </w:r>
      <w:r w:rsidR="00273AD4"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  <w:r w:rsidR="00F307F2">
        <w:rPr>
          <w:rFonts w:ascii="Arial" w:eastAsia="宋体" w:hAnsi="Arial" w:cs="Arial"/>
          <w:b/>
          <w:sz w:val="24"/>
          <w:szCs w:val="24"/>
          <w:lang w:val="en-US" w:eastAsia="zh-CN"/>
        </w:rPr>
        <w:t>.2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A3539A" w:rsidRPr="00A3539A">
        <w:rPr>
          <w:rFonts w:ascii="Arial" w:eastAsia="宋体" w:hAnsi="Arial" w:cs="Arial"/>
          <w:b/>
          <w:sz w:val="24"/>
          <w:szCs w:val="24"/>
          <w:lang w:val="en-US" w:eastAsia="zh-CN"/>
        </w:rPr>
        <w:t>TP to TR to capture intra-band CCA MPR simulation results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6A6BA8" w:rsidRDefault="006A6BA8" w:rsidP="006A6BA8">
      <w:pPr>
        <w:pStyle w:val="ac"/>
        <w:rPr>
          <w:rFonts w:eastAsia="Malgun Gothic"/>
          <w:lang w:eastAsia="ko-KR"/>
        </w:rPr>
      </w:pPr>
      <w:r>
        <w:t xml:space="preserve">This contribution is a text proposal to </w:t>
      </w:r>
      <w:r>
        <w:rPr>
          <w:rFonts w:eastAsia="Malgun Gothic"/>
          <w:lang w:eastAsia="ko-KR"/>
        </w:rPr>
        <w:t>capture the CCA MPR simulation results for intra-band contiguous SL CA.</w:t>
      </w:r>
    </w:p>
    <w:p w:rsidR="00852AD8" w:rsidRPr="007E4B7F" w:rsidRDefault="00852AD8" w:rsidP="00852AD8">
      <w:pPr>
        <w:pStyle w:val="1"/>
        <w:numPr>
          <w:ilvl w:val="0"/>
          <w:numId w:val="2"/>
        </w:numPr>
      </w:pPr>
      <w:r>
        <w:t>Text proposal</w:t>
      </w:r>
    </w:p>
    <w:p w:rsidR="00852AD8" w:rsidRDefault="00852AD8" w:rsidP="00852AD8">
      <w:pPr>
        <w:pStyle w:val="ac"/>
        <w:rPr>
          <w:rFonts w:eastAsia="等线"/>
          <w:color w:val="FF0000"/>
          <w:lang w:eastAsia="zh-CN"/>
        </w:rPr>
      </w:pPr>
      <w:r w:rsidRPr="00DF605E">
        <w:rPr>
          <w:rFonts w:eastAsia="等线" w:hint="eastAsia"/>
          <w:color w:val="FF0000"/>
          <w:lang w:eastAsia="zh-CN"/>
        </w:rPr>
        <w:t>&lt;</w:t>
      </w:r>
      <w:r w:rsidRPr="00DF605E">
        <w:rPr>
          <w:rFonts w:eastAsia="等线"/>
          <w:color w:val="FF0000"/>
          <w:lang w:eastAsia="zh-CN"/>
        </w:rPr>
        <w:t>Start of text proposal&gt;</w:t>
      </w:r>
    </w:p>
    <w:p w:rsidR="00213F65" w:rsidRPr="00BB0B68" w:rsidRDefault="00213F65" w:rsidP="00213F65">
      <w:pPr>
        <w:pStyle w:val="1"/>
      </w:pPr>
      <w:r w:rsidRPr="0005345C">
        <w:t>6</w:t>
      </w:r>
      <w:r w:rsidRPr="004D36BF">
        <w:tab/>
      </w:r>
      <w:r w:rsidRPr="0005345C">
        <w:t>Transmitter characteristics for</w:t>
      </w:r>
      <w:r>
        <w:t xml:space="preserve"> </w:t>
      </w:r>
      <w:r w:rsidRPr="00BB0B68">
        <w:t>NR Sidelink supporting intra-band CA in ITS band</w:t>
      </w:r>
    </w:p>
    <w:p w:rsidR="00213F65" w:rsidRPr="00213F65" w:rsidRDefault="00213F65" w:rsidP="00213F65">
      <w:pPr>
        <w:pStyle w:val="2"/>
        <w:rPr>
          <w:lang w:val="en-US"/>
        </w:rPr>
      </w:pPr>
      <w:bookmarkStart w:id="4" w:name="_Toc128644685"/>
      <w:r w:rsidRPr="00213F65">
        <w:rPr>
          <w:lang w:val="en-US"/>
        </w:rPr>
        <w:t>6.1</w:t>
      </w:r>
      <w:r w:rsidRPr="00213F65">
        <w:rPr>
          <w:lang w:val="en-US"/>
        </w:rPr>
        <w:tab/>
        <w:t xml:space="preserve">Tx requirements </w:t>
      </w:r>
      <w:r w:rsidRPr="00213F65">
        <w:rPr>
          <w:rFonts w:hint="eastAsia"/>
          <w:lang w:val="en-US" w:eastAsia="zh-CN"/>
        </w:rPr>
        <w:t>for</w:t>
      </w:r>
      <w:r w:rsidRPr="00213F65">
        <w:rPr>
          <w:lang w:val="en-US"/>
        </w:rPr>
        <w:t xml:space="preserve"> SL </w:t>
      </w:r>
      <w:bookmarkEnd w:id="4"/>
      <w:r w:rsidRPr="00213F65">
        <w:rPr>
          <w:lang w:val="en-US"/>
        </w:rPr>
        <w:t>intra-band contiguous CA</w:t>
      </w:r>
    </w:p>
    <w:p w:rsidR="00213F65" w:rsidRPr="00213F65" w:rsidRDefault="00213F65" w:rsidP="00213F65">
      <w:pPr>
        <w:pStyle w:val="3"/>
        <w:rPr>
          <w:lang w:val="en-US"/>
        </w:rPr>
      </w:pPr>
      <w:bookmarkStart w:id="5" w:name="_Toc463997753"/>
      <w:bookmarkStart w:id="6" w:name="_Toc36034797"/>
      <w:bookmarkStart w:id="7" w:name="_Toc42537394"/>
      <w:bookmarkStart w:id="8" w:name="_Toc46356459"/>
      <w:bookmarkStart w:id="9" w:name="_Toc52566373"/>
      <w:bookmarkStart w:id="10" w:name="_Toc61187281"/>
      <w:bookmarkStart w:id="11" w:name="_Toc66398693"/>
      <w:bookmarkStart w:id="12" w:name="_Toc66398910"/>
      <w:bookmarkStart w:id="13" w:name="_Toc66432627"/>
      <w:bookmarkStart w:id="14" w:name="_Toc66433406"/>
      <w:bookmarkStart w:id="15" w:name="_Toc66436181"/>
      <w:bookmarkStart w:id="16" w:name="_Toc128644686"/>
      <w:r w:rsidRPr="00213F65">
        <w:rPr>
          <w:lang w:val="en-US"/>
        </w:rPr>
        <w:t>6.1.1</w:t>
      </w:r>
      <w:r w:rsidRPr="00213F65">
        <w:rPr>
          <w:lang w:val="en-US"/>
        </w:rPr>
        <w:tab/>
        <w:t xml:space="preserve">Maximum output power 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213F65" w:rsidRPr="00213F65" w:rsidRDefault="00213F65" w:rsidP="00213F65">
      <w:pPr>
        <w:pStyle w:val="3"/>
        <w:rPr>
          <w:lang w:val="en-US"/>
        </w:rPr>
      </w:pPr>
      <w:bookmarkStart w:id="17" w:name="_Toc463997754"/>
      <w:bookmarkStart w:id="18" w:name="_Toc36034798"/>
      <w:bookmarkStart w:id="19" w:name="_Toc42537395"/>
      <w:bookmarkStart w:id="20" w:name="_Toc46356460"/>
      <w:bookmarkStart w:id="21" w:name="_Toc52566374"/>
      <w:bookmarkStart w:id="22" w:name="_Toc61187282"/>
      <w:bookmarkStart w:id="23" w:name="_Toc66398694"/>
      <w:bookmarkStart w:id="24" w:name="_Toc66398911"/>
      <w:bookmarkStart w:id="25" w:name="_Toc66432628"/>
      <w:bookmarkStart w:id="26" w:name="_Toc66433407"/>
      <w:bookmarkStart w:id="27" w:name="_Toc66436182"/>
      <w:bookmarkStart w:id="28" w:name="_Toc128644687"/>
      <w:r w:rsidRPr="00213F65">
        <w:rPr>
          <w:lang w:val="en-US"/>
        </w:rPr>
        <w:t>6.1.2</w:t>
      </w:r>
      <w:r w:rsidRPr="00213F65">
        <w:rPr>
          <w:lang w:val="en-US"/>
        </w:rPr>
        <w:tab/>
        <w:t xml:space="preserve">UE maximum output power </w:t>
      </w:r>
      <w:bookmarkEnd w:id="17"/>
      <w:r w:rsidRPr="00213F65">
        <w:rPr>
          <w:lang w:val="en-US"/>
        </w:rPr>
        <w:t>reduction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13F65">
        <w:rPr>
          <w:lang w:val="en-US"/>
        </w:rPr>
        <w:t xml:space="preserve">  </w:t>
      </w:r>
      <w:bookmarkEnd w:id="28"/>
    </w:p>
    <w:p w:rsidR="004517EE" w:rsidRPr="004517EE" w:rsidRDefault="004517EE" w:rsidP="004517EE">
      <w:pPr>
        <w:pStyle w:val="4"/>
        <w:rPr>
          <w:lang w:val="en-US"/>
        </w:rPr>
      </w:pPr>
      <w:r w:rsidRPr="004517EE">
        <w:rPr>
          <w:lang w:val="en-US"/>
        </w:rPr>
        <w:t>6.1.2</w:t>
      </w:r>
      <w:r>
        <w:rPr>
          <w:rFonts w:ascii="宋体" w:eastAsia="宋体" w:hAnsi="宋体" w:cs="宋体"/>
          <w:lang w:val="en-US" w:eastAsia="zh-CN"/>
        </w:rPr>
        <w:t>.</w:t>
      </w:r>
      <w:r>
        <w:rPr>
          <w:rFonts w:ascii="宋体" w:eastAsia="宋体" w:hAnsi="宋体" w:cs="宋体" w:hint="eastAsia"/>
          <w:lang w:val="en-US" w:eastAsia="zh-CN"/>
        </w:rPr>
        <w:t>x</w:t>
      </w:r>
      <w:r w:rsidRPr="004517EE">
        <w:rPr>
          <w:lang w:val="en-US"/>
        </w:rPr>
        <w:tab/>
      </w:r>
      <w:r>
        <w:rPr>
          <w:lang w:val="en-US"/>
        </w:rPr>
        <w:t>Simulation results from OPPO (R4-24)</w:t>
      </w:r>
      <w:r w:rsidRPr="004517EE">
        <w:rPr>
          <w:lang w:val="en-US"/>
        </w:rPr>
        <w:t xml:space="preserve">  </w:t>
      </w:r>
    </w:p>
    <w:p w:rsidR="00362837" w:rsidRPr="008B6FD1" w:rsidRDefault="00362837" w:rsidP="00362837">
      <w:pPr>
        <w:rPr>
          <w:ins w:id="29" w:author="ZR-OPPO" w:date="2024-09-30T11:44:00Z"/>
          <w:rFonts w:eastAsiaTheme="minorEastAsia"/>
          <w:lang w:eastAsia="zh-CN"/>
        </w:rPr>
      </w:pPr>
      <w:ins w:id="30" w:author="ZR-OPPO" w:date="2024-09-30T11:44:00Z">
        <w:r>
          <w:rPr>
            <w:rFonts w:eastAsiaTheme="minorEastAsia"/>
            <w:lang w:eastAsia="zh-CN"/>
          </w:rPr>
          <w:t>Below is the configuration as shown in table 1.</w:t>
        </w:r>
      </w:ins>
    </w:p>
    <w:p w:rsidR="00362837" w:rsidRDefault="00362837" w:rsidP="00362837">
      <w:pPr>
        <w:jc w:val="center"/>
        <w:rPr>
          <w:ins w:id="31" w:author="ZR-OPPO" w:date="2024-09-30T11:44:00Z"/>
          <w:rFonts w:eastAsiaTheme="minorEastAsia"/>
          <w:lang w:eastAsia="zh-CN"/>
        </w:rPr>
      </w:pPr>
      <w:ins w:id="32" w:author="ZR-OPPO" w:date="2024-09-30T11:44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able 1, channel bandwidth and RB configuration</w:t>
        </w:r>
      </w:ins>
    </w:p>
    <w:tbl>
      <w:tblPr>
        <w:tblStyle w:val="afb"/>
        <w:tblW w:w="9776" w:type="dxa"/>
        <w:jc w:val="center"/>
        <w:tblLook w:val="04A0" w:firstRow="1" w:lastRow="0" w:firstColumn="1" w:lastColumn="0" w:noHBand="0" w:noVBand="1"/>
      </w:tblPr>
      <w:tblGrid>
        <w:gridCol w:w="492"/>
        <w:gridCol w:w="528"/>
        <w:gridCol w:w="536"/>
        <w:gridCol w:w="528"/>
        <w:gridCol w:w="536"/>
        <w:gridCol w:w="412"/>
        <w:gridCol w:w="448"/>
        <w:gridCol w:w="448"/>
        <w:gridCol w:w="727"/>
        <w:gridCol w:w="492"/>
        <w:gridCol w:w="528"/>
        <w:gridCol w:w="536"/>
        <w:gridCol w:w="592"/>
        <w:gridCol w:w="530"/>
        <w:gridCol w:w="6"/>
        <w:gridCol w:w="521"/>
        <w:gridCol w:w="10"/>
        <w:gridCol w:w="630"/>
        <w:gridCol w:w="542"/>
        <w:gridCol w:w="734"/>
      </w:tblGrid>
      <w:tr w:rsidR="00362837" w:rsidRPr="00EA1AB9" w:rsidTr="002F38D2">
        <w:trPr>
          <w:trHeight w:val="285"/>
          <w:jc w:val="center"/>
          <w:ins w:id="3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34" w:author="ZR-OPPO" w:date="2024-09-30T11:44:00Z"/>
                <w:rFonts w:eastAsiaTheme="minorEastAsia"/>
                <w:sz w:val="16"/>
                <w:szCs w:val="16"/>
                <w:lang w:val="en-US" w:eastAsia="zh-CN"/>
              </w:rPr>
            </w:pPr>
            <w:ins w:id="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case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LCR</w:t>
              </w:r>
            </w:ins>
          </w:p>
          <w:p w:rsidR="00362837" w:rsidRPr="00EA1AB9" w:rsidRDefault="00362837" w:rsidP="002F38D2">
            <w:pPr>
              <w:rPr>
                <w:ins w:id="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B1</w:t>
              </w:r>
            </w:ins>
          </w:p>
        </w:tc>
        <w:tc>
          <w:tcPr>
            <w:tcW w:w="0" w:type="auto"/>
            <w:noWrap/>
            <w:hideMark/>
          </w:tcPr>
          <w:p w:rsidR="00362837" w:rsidRDefault="00362837" w:rsidP="002F38D2">
            <w:pPr>
              <w:rPr>
                <w:ins w:id="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RBS</w:t>
              </w:r>
            </w:ins>
          </w:p>
          <w:p w:rsidR="00362837" w:rsidRDefault="00362837" w:rsidP="002F38D2">
            <w:pPr>
              <w:rPr>
                <w:ins w:id="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TAR</w:t>
              </w:r>
            </w:ins>
          </w:p>
          <w:p w:rsidR="00362837" w:rsidRPr="00EA1AB9" w:rsidRDefault="00362837" w:rsidP="002F38D2">
            <w:pPr>
              <w:rPr>
                <w:ins w:id="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LCR</w:t>
              </w:r>
            </w:ins>
          </w:p>
          <w:p w:rsidR="00362837" w:rsidRPr="00EA1AB9" w:rsidRDefault="00362837" w:rsidP="002F38D2">
            <w:pPr>
              <w:rPr>
                <w:ins w:id="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B2</w:t>
              </w:r>
            </w:ins>
          </w:p>
        </w:tc>
        <w:tc>
          <w:tcPr>
            <w:tcW w:w="0" w:type="auto"/>
            <w:noWrap/>
            <w:hideMark/>
          </w:tcPr>
          <w:p w:rsidR="00362837" w:rsidRDefault="00362837" w:rsidP="002F38D2">
            <w:pPr>
              <w:rPr>
                <w:ins w:id="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RBS</w:t>
              </w:r>
            </w:ins>
          </w:p>
          <w:p w:rsidR="00362837" w:rsidRDefault="00362837" w:rsidP="002F38D2">
            <w:pPr>
              <w:rPr>
                <w:ins w:id="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TAR</w:t>
              </w:r>
            </w:ins>
          </w:p>
          <w:p w:rsidR="00362837" w:rsidRPr="00EA1AB9" w:rsidRDefault="00362837" w:rsidP="002F38D2">
            <w:pPr>
              <w:rPr>
                <w:ins w:id="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SC</w:t>
              </w:r>
            </w:ins>
          </w:p>
          <w:p w:rsidR="00362837" w:rsidRPr="00EA1AB9" w:rsidRDefault="00362837" w:rsidP="002F38D2">
            <w:pPr>
              <w:rPr>
                <w:ins w:id="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362837" w:rsidRPr="00EA1AB9" w:rsidRDefault="00362837" w:rsidP="002F38D2">
            <w:pPr>
              <w:rPr>
                <w:ins w:id="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W1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362837" w:rsidRPr="00EA1AB9" w:rsidRDefault="00362837" w:rsidP="002F38D2">
            <w:pPr>
              <w:rPr>
                <w:ins w:id="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W2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Default="00362837" w:rsidP="002F38D2">
            <w:pPr>
              <w:rPr>
                <w:ins w:id="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9" w:author="ZR-OPPO" w:date="2024-09-30T11:44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 xml:space="preserve">B </w:t>
              </w:r>
            </w:ins>
          </w:p>
          <w:p w:rsidR="00362837" w:rsidRDefault="00362837" w:rsidP="002F38D2">
            <w:pPr>
              <w:rPr>
                <w:ins w:id="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1" w:author="ZR-OPPO" w:date="2024-09-30T11:44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lloc</w:t>
              </w:r>
            </w:ins>
          </w:p>
          <w:p w:rsidR="00362837" w:rsidRPr="00EA1AB9" w:rsidRDefault="00362837" w:rsidP="002F38D2">
            <w:pPr>
              <w:rPr>
                <w:ins w:id="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3" w:author="ZR-OPPO" w:date="2024-09-30T11:44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ation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74" w:author="ZR-OPPO" w:date="2024-09-30T11:44:00Z"/>
                <w:rFonts w:eastAsiaTheme="minorEastAsia"/>
                <w:sz w:val="16"/>
                <w:szCs w:val="16"/>
                <w:lang w:val="en-US" w:eastAsia="zh-CN"/>
              </w:rPr>
            </w:pPr>
            <w:ins w:id="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case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LCR</w:t>
              </w:r>
            </w:ins>
          </w:p>
          <w:p w:rsidR="00362837" w:rsidRPr="00EA1AB9" w:rsidRDefault="00362837" w:rsidP="002F38D2">
            <w:pPr>
              <w:rPr>
                <w:ins w:id="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B1</w:t>
              </w:r>
            </w:ins>
          </w:p>
        </w:tc>
        <w:tc>
          <w:tcPr>
            <w:tcW w:w="0" w:type="auto"/>
          </w:tcPr>
          <w:p w:rsidR="00362837" w:rsidRDefault="00362837" w:rsidP="002F38D2">
            <w:pPr>
              <w:rPr>
                <w:ins w:id="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RBS</w:t>
              </w:r>
            </w:ins>
          </w:p>
          <w:p w:rsidR="00362837" w:rsidRDefault="00362837" w:rsidP="002F38D2">
            <w:pPr>
              <w:rPr>
                <w:ins w:id="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TAR</w:t>
              </w:r>
            </w:ins>
          </w:p>
          <w:p w:rsidR="00362837" w:rsidRPr="00EA1AB9" w:rsidRDefault="00362837" w:rsidP="002F38D2">
            <w:pPr>
              <w:rPr>
                <w:ins w:id="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8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LCR</w:t>
              </w:r>
            </w:ins>
          </w:p>
          <w:p w:rsidR="00362837" w:rsidRPr="00EA1AB9" w:rsidRDefault="00362837" w:rsidP="002F38D2">
            <w:pPr>
              <w:rPr>
                <w:ins w:id="8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B2</w:t>
              </w:r>
            </w:ins>
          </w:p>
        </w:tc>
        <w:tc>
          <w:tcPr>
            <w:tcW w:w="536" w:type="dxa"/>
            <w:gridSpan w:val="2"/>
          </w:tcPr>
          <w:p w:rsidR="00362837" w:rsidRDefault="00362837" w:rsidP="002F38D2">
            <w:pPr>
              <w:rPr>
                <w:ins w:id="9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RBS</w:t>
              </w:r>
            </w:ins>
          </w:p>
          <w:p w:rsidR="00362837" w:rsidRDefault="00362837" w:rsidP="002F38D2">
            <w:pPr>
              <w:rPr>
                <w:ins w:id="9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TAR</w:t>
              </w:r>
            </w:ins>
          </w:p>
          <w:p w:rsidR="00362837" w:rsidRPr="00EA1AB9" w:rsidRDefault="00362837" w:rsidP="002F38D2">
            <w:pPr>
              <w:rPr>
                <w:ins w:id="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T2</w:t>
              </w:r>
            </w:ins>
          </w:p>
        </w:tc>
        <w:tc>
          <w:tcPr>
            <w:tcW w:w="531" w:type="dxa"/>
            <w:gridSpan w:val="2"/>
          </w:tcPr>
          <w:p w:rsidR="00362837" w:rsidRPr="00EA1AB9" w:rsidRDefault="00362837" w:rsidP="002F38D2">
            <w:pPr>
              <w:rPr>
                <w:ins w:id="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SC</w:t>
              </w:r>
            </w:ins>
          </w:p>
          <w:p w:rsidR="00362837" w:rsidRPr="00EA1AB9" w:rsidRDefault="00362837" w:rsidP="002F38D2">
            <w:pPr>
              <w:rPr>
                <w:ins w:id="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362837" w:rsidRPr="00EA1AB9" w:rsidRDefault="00362837" w:rsidP="002F38D2">
            <w:pPr>
              <w:rPr>
                <w:ins w:id="1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W1</w:t>
              </w:r>
            </w:ins>
          </w:p>
        </w:tc>
        <w:tc>
          <w:tcPr>
            <w:tcW w:w="542" w:type="dxa"/>
          </w:tcPr>
          <w:p w:rsidR="00362837" w:rsidRPr="00EA1AB9" w:rsidRDefault="00362837" w:rsidP="002F38D2">
            <w:pPr>
              <w:rPr>
                <w:ins w:id="1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362837" w:rsidRPr="00EA1AB9" w:rsidRDefault="00362837" w:rsidP="002F38D2">
            <w:pPr>
              <w:rPr>
                <w:ins w:id="1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W2</w:t>
              </w:r>
            </w:ins>
          </w:p>
        </w:tc>
        <w:tc>
          <w:tcPr>
            <w:tcW w:w="734" w:type="dxa"/>
          </w:tcPr>
          <w:p w:rsidR="00362837" w:rsidRDefault="00362837" w:rsidP="002F38D2">
            <w:pPr>
              <w:rPr>
                <w:ins w:id="1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9" w:author="ZR-OPPO" w:date="2024-09-30T11:44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 xml:space="preserve">B </w:t>
              </w:r>
            </w:ins>
          </w:p>
          <w:p w:rsidR="00362837" w:rsidRDefault="00362837" w:rsidP="002F38D2">
            <w:pPr>
              <w:rPr>
                <w:ins w:id="1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1" w:author="ZR-OPPO" w:date="2024-09-30T11:44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lloc</w:t>
              </w:r>
            </w:ins>
          </w:p>
          <w:p w:rsidR="00362837" w:rsidRPr="00EA1AB9" w:rsidRDefault="00362837" w:rsidP="002F38D2">
            <w:pPr>
              <w:rPr>
                <w:ins w:id="1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3" w:author="ZR-OPPO" w:date="2024-09-30T11:44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ation</w:t>
              </w:r>
            </w:ins>
          </w:p>
        </w:tc>
      </w:tr>
      <w:tr w:rsidR="00362837" w:rsidRPr="00EA1AB9" w:rsidTr="002F38D2">
        <w:trPr>
          <w:trHeight w:val="285"/>
          <w:jc w:val="center"/>
          <w:ins w:id="11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31" w:author="ZR-OPPO" w:date="2024-09-30T11:44:00Z"/>
              </w:rPr>
            </w:pPr>
            <w:ins w:id="132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33" w:author="ZR-OPPO" w:date="2024-09-30T11:44:00Z"/>
                <w:sz w:val="16"/>
                <w:szCs w:val="16"/>
              </w:rPr>
            </w:pPr>
            <w:ins w:id="134" w:author="ZR-OPPO" w:date="2024-09-30T11:44:00Z">
              <w:r w:rsidRPr="00EA1AB9">
                <w:rPr>
                  <w:sz w:val="16"/>
                  <w:szCs w:val="16"/>
                </w:rPr>
                <w:t>83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5" w:author="ZR-OPPO" w:date="2024-09-30T11:44:00Z"/>
                <w:sz w:val="16"/>
                <w:szCs w:val="16"/>
              </w:rPr>
            </w:pPr>
            <w:ins w:id="13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7" w:author="ZR-OPPO" w:date="2024-09-30T11:44:00Z"/>
                <w:sz w:val="16"/>
                <w:szCs w:val="16"/>
              </w:rPr>
            </w:pPr>
            <w:ins w:id="138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39" w:author="ZR-OPPO" w:date="2024-09-30T11:44:00Z"/>
                <w:sz w:val="16"/>
                <w:szCs w:val="16"/>
              </w:rPr>
            </w:pPr>
            <w:ins w:id="14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1" w:author="ZR-OPPO" w:date="2024-09-30T11:44:00Z"/>
                <w:sz w:val="16"/>
                <w:szCs w:val="16"/>
              </w:rPr>
            </w:pPr>
            <w:ins w:id="142" w:author="ZR-OPPO" w:date="2024-09-30T11:44:00Z">
              <w:r w:rsidRPr="00EA1AB9">
                <w:rPr>
                  <w:sz w:val="16"/>
                  <w:szCs w:val="16"/>
                </w:rPr>
                <w:t>31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3" w:author="ZR-OPPO" w:date="2024-09-30T11:44:00Z"/>
                <w:sz w:val="16"/>
                <w:szCs w:val="16"/>
              </w:rPr>
            </w:pPr>
            <w:ins w:id="14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45" w:author="ZR-OPPO" w:date="2024-09-30T11:44:00Z"/>
                <w:sz w:val="16"/>
                <w:szCs w:val="16"/>
              </w:rPr>
            </w:pPr>
            <w:ins w:id="14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47" w:author="ZR-OPPO" w:date="2024-09-30T11:44:00Z"/>
              </w:rPr>
            </w:pPr>
            <w:ins w:id="148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49" w:author="ZR-OPPO" w:date="2024-09-30T11:44:00Z"/>
              </w:rPr>
            </w:pPr>
            <w:ins w:id="150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5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68" w:author="ZR-OPPO" w:date="2024-09-30T11:44:00Z"/>
              </w:rPr>
            </w:pPr>
            <w:ins w:id="169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70" w:author="ZR-OPPO" w:date="2024-09-30T11:44:00Z"/>
                <w:sz w:val="16"/>
                <w:szCs w:val="16"/>
              </w:rPr>
            </w:pPr>
            <w:ins w:id="171" w:author="ZR-OPPO" w:date="2024-09-30T11:44:00Z">
              <w:r w:rsidRPr="00EA1AB9">
                <w:rPr>
                  <w:sz w:val="16"/>
                  <w:szCs w:val="16"/>
                </w:rPr>
                <w:t>84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72" w:author="ZR-OPPO" w:date="2024-09-30T11:44:00Z"/>
                <w:sz w:val="16"/>
                <w:szCs w:val="16"/>
              </w:rPr>
            </w:pPr>
            <w:ins w:id="17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74" w:author="ZR-OPPO" w:date="2024-09-30T11:44:00Z"/>
                <w:sz w:val="16"/>
                <w:szCs w:val="16"/>
              </w:rPr>
            </w:pPr>
            <w:ins w:id="175" w:author="ZR-OPPO" w:date="2024-09-30T11:44:00Z">
              <w:r w:rsidRPr="00EA1AB9">
                <w:rPr>
                  <w:sz w:val="16"/>
                  <w:szCs w:val="16"/>
                </w:rPr>
                <w:t>32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76" w:author="ZR-OPPO" w:date="2024-09-30T11:44:00Z"/>
                <w:sz w:val="16"/>
                <w:szCs w:val="16"/>
              </w:rPr>
            </w:pPr>
            <w:ins w:id="17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78" w:author="ZR-OPPO" w:date="2024-09-30T11:44:00Z"/>
                <w:sz w:val="16"/>
                <w:szCs w:val="16"/>
              </w:rPr>
            </w:pPr>
            <w:ins w:id="17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0" w:author="ZR-OPPO" w:date="2024-09-30T11:44:00Z"/>
                <w:sz w:val="16"/>
                <w:szCs w:val="16"/>
              </w:rPr>
            </w:pPr>
            <w:ins w:id="18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82" w:author="ZR-OPPO" w:date="2024-09-30T11:44:00Z"/>
                <w:sz w:val="16"/>
                <w:szCs w:val="16"/>
              </w:rPr>
            </w:pPr>
            <w:ins w:id="183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84" w:author="ZR-OPPO" w:date="2024-09-30T11:44:00Z"/>
              </w:rPr>
            </w:pPr>
            <w:ins w:id="185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86" w:author="ZR-OPPO" w:date="2024-09-30T11:44:00Z"/>
              </w:rPr>
            </w:pPr>
            <w:ins w:id="187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8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05" w:author="ZR-OPPO" w:date="2024-09-30T11:44:00Z"/>
              </w:rPr>
            </w:pPr>
            <w:ins w:id="206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07" w:author="ZR-OPPO" w:date="2024-09-30T11:44:00Z"/>
                <w:sz w:val="16"/>
                <w:szCs w:val="16"/>
              </w:rPr>
            </w:pPr>
            <w:ins w:id="208" w:author="ZR-OPPO" w:date="2024-09-30T11:44:00Z">
              <w:r w:rsidRPr="00EA1AB9">
                <w:rPr>
                  <w:sz w:val="16"/>
                  <w:szCs w:val="16"/>
                </w:rPr>
                <w:t>85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9" w:author="ZR-OPPO" w:date="2024-09-30T11:44:00Z"/>
                <w:sz w:val="16"/>
                <w:szCs w:val="16"/>
              </w:rPr>
            </w:pPr>
            <w:ins w:id="21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11" w:author="ZR-OPPO" w:date="2024-09-30T11:44:00Z"/>
                <w:sz w:val="16"/>
                <w:szCs w:val="16"/>
              </w:rPr>
            </w:pPr>
            <w:ins w:id="212" w:author="ZR-OPPO" w:date="2024-09-30T11:44:00Z">
              <w:r w:rsidRPr="00EA1AB9">
                <w:rPr>
                  <w:sz w:val="16"/>
                  <w:szCs w:val="16"/>
                </w:rPr>
                <w:t>34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13" w:author="ZR-OPPO" w:date="2024-09-30T11:44:00Z"/>
                <w:sz w:val="16"/>
                <w:szCs w:val="16"/>
              </w:rPr>
            </w:pPr>
            <w:ins w:id="214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5" w:author="ZR-OPPO" w:date="2024-09-30T11:44:00Z"/>
                <w:sz w:val="16"/>
                <w:szCs w:val="16"/>
              </w:rPr>
            </w:pPr>
            <w:ins w:id="216" w:author="ZR-OPPO" w:date="2024-09-30T11:44:00Z">
              <w:r w:rsidRPr="00EA1AB9"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7" w:author="ZR-OPPO" w:date="2024-09-30T11:44:00Z"/>
                <w:sz w:val="16"/>
                <w:szCs w:val="16"/>
              </w:rPr>
            </w:pPr>
            <w:ins w:id="21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19" w:author="ZR-OPPO" w:date="2024-09-30T11:44:00Z"/>
                <w:sz w:val="16"/>
                <w:szCs w:val="16"/>
              </w:rPr>
            </w:pPr>
            <w:ins w:id="22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21" w:author="ZR-OPPO" w:date="2024-09-30T11:44:00Z"/>
              </w:rPr>
            </w:pPr>
            <w:ins w:id="222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23" w:author="ZR-OPPO" w:date="2024-09-30T11:44:00Z"/>
              </w:rPr>
            </w:pPr>
            <w:ins w:id="224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25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42" w:author="ZR-OPPO" w:date="2024-09-30T11:44:00Z"/>
              </w:rPr>
            </w:pPr>
            <w:ins w:id="243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44" w:author="ZR-OPPO" w:date="2024-09-30T11:44:00Z"/>
                <w:sz w:val="16"/>
                <w:szCs w:val="16"/>
              </w:rPr>
            </w:pPr>
            <w:ins w:id="245" w:author="ZR-OPPO" w:date="2024-09-30T11:44:00Z">
              <w:r w:rsidRPr="00EA1AB9">
                <w:rPr>
                  <w:sz w:val="16"/>
                  <w:szCs w:val="16"/>
                </w:rPr>
                <w:t>86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46" w:author="ZR-OPPO" w:date="2024-09-30T11:44:00Z"/>
                <w:sz w:val="16"/>
                <w:szCs w:val="16"/>
              </w:rPr>
            </w:pPr>
            <w:ins w:id="24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48" w:author="ZR-OPPO" w:date="2024-09-30T11:44:00Z"/>
                <w:sz w:val="16"/>
                <w:szCs w:val="16"/>
              </w:rPr>
            </w:pPr>
            <w:ins w:id="249" w:author="ZR-OPPO" w:date="2024-09-30T11:44:00Z">
              <w:r w:rsidRPr="00EA1AB9">
                <w:rPr>
                  <w:sz w:val="16"/>
                  <w:szCs w:val="16"/>
                </w:rPr>
                <w:t>34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50" w:author="ZR-OPPO" w:date="2024-09-30T11:44:00Z"/>
                <w:sz w:val="16"/>
                <w:szCs w:val="16"/>
              </w:rPr>
            </w:pPr>
            <w:ins w:id="251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2" w:author="ZR-OPPO" w:date="2024-09-30T11:44:00Z"/>
                <w:sz w:val="16"/>
                <w:szCs w:val="16"/>
              </w:rPr>
            </w:pPr>
            <w:ins w:id="253" w:author="ZR-OPPO" w:date="2024-09-30T11:44:00Z">
              <w:r w:rsidRPr="00EA1AB9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4" w:author="ZR-OPPO" w:date="2024-09-30T11:44:00Z"/>
                <w:sz w:val="16"/>
                <w:szCs w:val="16"/>
              </w:rPr>
            </w:pPr>
            <w:ins w:id="25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56" w:author="ZR-OPPO" w:date="2024-09-30T11:44:00Z"/>
                <w:sz w:val="16"/>
                <w:szCs w:val="16"/>
              </w:rPr>
            </w:pPr>
            <w:ins w:id="257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58" w:author="ZR-OPPO" w:date="2024-09-30T11:44:00Z"/>
              </w:rPr>
            </w:pPr>
            <w:ins w:id="259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60" w:author="ZR-OPPO" w:date="2024-09-30T11:44:00Z"/>
              </w:rPr>
            </w:pPr>
            <w:ins w:id="261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62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79" w:author="ZR-OPPO" w:date="2024-09-30T11:44:00Z"/>
              </w:rPr>
            </w:pPr>
            <w:ins w:id="280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81" w:author="ZR-OPPO" w:date="2024-09-30T11:44:00Z"/>
                <w:sz w:val="16"/>
                <w:szCs w:val="16"/>
              </w:rPr>
            </w:pPr>
            <w:ins w:id="282" w:author="ZR-OPPO" w:date="2024-09-30T11:44:00Z">
              <w:r w:rsidRPr="00EA1AB9">
                <w:rPr>
                  <w:sz w:val="16"/>
                  <w:szCs w:val="16"/>
                </w:rPr>
                <w:t>87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3" w:author="ZR-OPPO" w:date="2024-09-30T11:44:00Z"/>
                <w:sz w:val="16"/>
                <w:szCs w:val="16"/>
              </w:rPr>
            </w:pPr>
            <w:ins w:id="284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5" w:author="ZR-OPPO" w:date="2024-09-30T11:44:00Z"/>
                <w:sz w:val="16"/>
                <w:szCs w:val="16"/>
              </w:rPr>
            </w:pPr>
            <w:ins w:id="286" w:author="ZR-OPPO" w:date="2024-09-30T11:44:00Z">
              <w:r w:rsidRPr="00EA1AB9">
                <w:rPr>
                  <w:sz w:val="16"/>
                  <w:szCs w:val="16"/>
                </w:rPr>
                <w:t>41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87" w:author="ZR-OPPO" w:date="2024-09-30T11:44:00Z"/>
                <w:sz w:val="16"/>
                <w:szCs w:val="16"/>
              </w:rPr>
            </w:pPr>
            <w:ins w:id="28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9" w:author="ZR-OPPO" w:date="2024-09-30T11:44:00Z"/>
                <w:sz w:val="16"/>
                <w:szCs w:val="16"/>
              </w:rPr>
            </w:pPr>
            <w:ins w:id="290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1" w:author="ZR-OPPO" w:date="2024-09-30T11:44:00Z"/>
                <w:sz w:val="16"/>
                <w:szCs w:val="16"/>
              </w:rPr>
            </w:pPr>
            <w:ins w:id="29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93" w:author="ZR-OPPO" w:date="2024-09-30T11:44:00Z"/>
                <w:sz w:val="16"/>
                <w:szCs w:val="16"/>
              </w:rPr>
            </w:pPr>
            <w:ins w:id="294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95" w:author="ZR-OPPO" w:date="2024-09-30T11:44:00Z"/>
              </w:rPr>
            </w:pPr>
            <w:ins w:id="296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97" w:author="ZR-OPPO" w:date="2024-09-30T11:44:00Z"/>
              </w:rPr>
            </w:pPr>
            <w:ins w:id="298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99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3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316" w:author="ZR-OPPO" w:date="2024-09-30T11:44:00Z"/>
              </w:rPr>
            </w:pPr>
            <w:ins w:id="317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18" w:author="ZR-OPPO" w:date="2024-09-30T11:44:00Z"/>
                <w:sz w:val="16"/>
                <w:szCs w:val="16"/>
              </w:rPr>
            </w:pPr>
            <w:ins w:id="319" w:author="ZR-OPPO" w:date="2024-09-30T11:44:00Z">
              <w:r w:rsidRPr="00EA1AB9">
                <w:rPr>
                  <w:sz w:val="16"/>
                  <w:szCs w:val="16"/>
                </w:rPr>
                <w:t>88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20" w:author="ZR-OPPO" w:date="2024-09-30T11:44:00Z"/>
                <w:sz w:val="16"/>
                <w:szCs w:val="16"/>
              </w:rPr>
            </w:pPr>
            <w:ins w:id="321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22" w:author="ZR-OPPO" w:date="2024-09-30T11:44:00Z"/>
                <w:sz w:val="16"/>
                <w:szCs w:val="16"/>
              </w:rPr>
            </w:pPr>
            <w:ins w:id="323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24" w:author="ZR-OPPO" w:date="2024-09-30T11:44:00Z"/>
                <w:sz w:val="16"/>
                <w:szCs w:val="16"/>
              </w:rPr>
            </w:pPr>
            <w:ins w:id="325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26" w:author="ZR-OPPO" w:date="2024-09-30T11:44:00Z"/>
                <w:sz w:val="16"/>
                <w:szCs w:val="16"/>
              </w:rPr>
            </w:pPr>
            <w:ins w:id="327" w:author="ZR-OPPO" w:date="2024-09-30T11:44:00Z">
              <w:r w:rsidRPr="00EA1AB9">
                <w:rPr>
                  <w:sz w:val="16"/>
                  <w:szCs w:val="16"/>
                </w:rPr>
                <w:t>53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28" w:author="ZR-OPPO" w:date="2024-09-30T11:44:00Z"/>
                <w:sz w:val="16"/>
                <w:szCs w:val="16"/>
              </w:rPr>
            </w:pPr>
            <w:ins w:id="32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330" w:author="ZR-OPPO" w:date="2024-09-30T11:44:00Z"/>
                <w:sz w:val="16"/>
                <w:szCs w:val="16"/>
              </w:rPr>
            </w:pPr>
            <w:ins w:id="331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332" w:author="ZR-OPPO" w:date="2024-09-30T11:44:00Z"/>
              </w:rPr>
            </w:pPr>
            <w:ins w:id="333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334" w:author="ZR-OPPO" w:date="2024-09-30T11:44:00Z"/>
              </w:rPr>
            </w:pPr>
            <w:ins w:id="335" w:author="ZR-OPPO" w:date="2024-09-30T11:44:00Z">
              <w:r w:rsidRPr="00CA3770">
                <w:t>inner</w:t>
              </w:r>
            </w:ins>
          </w:p>
        </w:tc>
      </w:tr>
      <w:tr w:rsidR="00362837" w:rsidRPr="00EA1AB9" w:rsidTr="002F38D2">
        <w:trPr>
          <w:trHeight w:val="285"/>
          <w:jc w:val="center"/>
          <w:ins w:id="336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3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4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4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4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4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4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5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5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5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353" w:author="ZR-OPPO" w:date="2024-09-30T11:44:00Z"/>
              </w:rPr>
            </w:pPr>
            <w:ins w:id="354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55" w:author="ZR-OPPO" w:date="2024-09-30T11:44:00Z"/>
                <w:sz w:val="16"/>
                <w:szCs w:val="16"/>
              </w:rPr>
            </w:pPr>
            <w:ins w:id="356" w:author="ZR-OPPO" w:date="2024-09-30T11:44:00Z">
              <w:r w:rsidRPr="00EA1AB9">
                <w:rPr>
                  <w:sz w:val="16"/>
                  <w:szCs w:val="16"/>
                </w:rPr>
                <w:t>89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57" w:author="ZR-OPPO" w:date="2024-09-30T11:44:00Z"/>
                <w:sz w:val="16"/>
                <w:szCs w:val="16"/>
              </w:rPr>
            </w:pPr>
            <w:ins w:id="358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59" w:author="ZR-OPPO" w:date="2024-09-30T11:44:00Z"/>
                <w:sz w:val="16"/>
                <w:szCs w:val="16"/>
              </w:rPr>
            </w:pPr>
            <w:ins w:id="36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61" w:author="ZR-OPPO" w:date="2024-09-30T11:44:00Z"/>
                <w:sz w:val="16"/>
                <w:szCs w:val="16"/>
              </w:rPr>
            </w:pPr>
            <w:ins w:id="362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63" w:author="ZR-OPPO" w:date="2024-09-30T11:44:00Z"/>
                <w:sz w:val="16"/>
                <w:szCs w:val="16"/>
              </w:rPr>
            </w:pPr>
            <w:ins w:id="364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65" w:author="ZR-OPPO" w:date="2024-09-30T11:44:00Z"/>
                <w:sz w:val="16"/>
                <w:szCs w:val="16"/>
              </w:rPr>
            </w:pPr>
            <w:ins w:id="36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367" w:author="ZR-OPPO" w:date="2024-09-30T11:44:00Z"/>
                <w:sz w:val="16"/>
                <w:szCs w:val="16"/>
              </w:rPr>
            </w:pPr>
            <w:ins w:id="368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369" w:author="ZR-OPPO" w:date="2024-09-30T11:44:00Z"/>
              </w:rPr>
            </w:pPr>
            <w:ins w:id="370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371" w:author="ZR-OPPO" w:date="2024-09-30T11:44:00Z"/>
              </w:rPr>
            </w:pPr>
            <w:ins w:id="372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37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3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8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8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8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8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390" w:author="ZR-OPPO" w:date="2024-09-30T11:44:00Z"/>
              </w:rPr>
            </w:pPr>
            <w:ins w:id="391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92" w:author="ZR-OPPO" w:date="2024-09-30T11:44:00Z"/>
                <w:sz w:val="16"/>
                <w:szCs w:val="16"/>
              </w:rPr>
            </w:pPr>
            <w:ins w:id="393" w:author="ZR-OPPO" w:date="2024-09-30T11:44:00Z">
              <w:r w:rsidRPr="00EA1AB9">
                <w:rPr>
                  <w:sz w:val="16"/>
                  <w:szCs w:val="16"/>
                </w:rPr>
                <w:t>90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94" w:author="ZR-OPPO" w:date="2024-09-30T11:44:00Z"/>
                <w:sz w:val="16"/>
                <w:szCs w:val="16"/>
              </w:rPr>
            </w:pPr>
            <w:ins w:id="395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96" w:author="ZR-OPPO" w:date="2024-09-30T11:44:00Z"/>
                <w:sz w:val="16"/>
                <w:szCs w:val="16"/>
              </w:rPr>
            </w:pPr>
            <w:ins w:id="397" w:author="ZR-OPPO" w:date="2024-09-30T11:44:00Z">
              <w:r w:rsidRPr="00EA1AB9"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98" w:author="ZR-OPPO" w:date="2024-09-30T11:44:00Z"/>
                <w:sz w:val="16"/>
                <w:szCs w:val="16"/>
              </w:rPr>
            </w:pPr>
            <w:ins w:id="399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400" w:author="ZR-OPPO" w:date="2024-09-30T11:44:00Z"/>
                <w:sz w:val="16"/>
                <w:szCs w:val="16"/>
              </w:rPr>
            </w:pPr>
            <w:ins w:id="401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402" w:author="ZR-OPPO" w:date="2024-09-30T11:44:00Z"/>
                <w:sz w:val="16"/>
                <w:szCs w:val="16"/>
              </w:rPr>
            </w:pPr>
            <w:ins w:id="40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404" w:author="ZR-OPPO" w:date="2024-09-30T11:44:00Z"/>
                <w:sz w:val="16"/>
                <w:szCs w:val="16"/>
              </w:rPr>
            </w:pPr>
            <w:ins w:id="405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406" w:author="ZR-OPPO" w:date="2024-09-30T11:44:00Z"/>
              </w:rPr>
            </w:pPr>
            <w:ins w:id="407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408" w:author="ZR-OPPO" w:date="2024-09-30T11:44:00Z"/>
              </w:rPr>
            </w:pPr>
            <w:ins w:id="409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410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4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2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2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2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2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427" w:author="ZR-OPPO" w:date="2024-09-30T11:44:00Z"/>
              </w:rPr>
            </w:pPr>
            <w:ins w:id="428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429" w:author="ZR-OPPO" w:date="2024-09-30T11:44:00Z"/>
                <w:sz w:val="16"/>
                <w:szCs w:val="16"/>
              </w:rPr>
            </w:pPr>
            <w:ins w:id="430" w:author="ZR-OPPO" w:date="2024-09-30T11:44:00Z">
              <w:r w:rsidRPr="00EA1AB9">
                <w:rPr>
                  <w:sz w:val="16"/>
                  <w:szCs w:val="16"/>
                </w:rPr>
                <w:t>91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431" w:author="ZR-OPPO" w:date="2024-09-30T11:44:00Z"/>
                <w:sz w:val="16"/>
                <w:szCs w:val="16"/>
              </w:rPr>
            </w:pPr>
            <w:ins w:id="432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433" w:author="ZR-OPPO" w:date="2024-09-30T11:44:00Z"/>
                <w:sz w:val="16"/>
                <w:szCs w:val="16"/>
              </w:rPr>
            </w:pPr>
            <w:ins w:id="434" w:author="ZR-OPPO" w:date="2024-09-30T11:44:00Z">
              <w:r w:rsidRPr="00EA1AB9"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435" w:author="ZR-OPPO" w:date="2024-09-30T11:44:00Z"/>
                <w:sz w:val="16"/>
                <w:szCs w:val="16"/>
              </w:rPr>
            </w:pPr>
            <w:ins w:id="436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437" w:author="ZR-OPPO" w:date="2024-09-30T11:44:00Z"/>
                <w:sz w:val="16"/>
                <w:szCs w:val="16"/>
              </w:rPr>
            </w:pPr>
            <w:ins w:id="438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439" w:author="ZR-OPPO" w:date="2024-09-30T11:44:00Z"/>
                <w:sz w:val="16"/>
                <w:szCs w:val="16"/>
              </w:rPr>
            </w:pPr>
            <w:ins w:id="44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441" w:author="ZR-OPPO" w:date="2024-09-30T11:44:00Z"/>
                <w:sz w:val="16"/>
                <w:szCs w:val="16"/>
              </w:rPr>
            </w:pPr>
            <w:ins w:id="442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443" w:author="ZR-OPPO" w:date="2024-09-30T11:44:00Z"/>
              </w:rPr>
            </w:pPr>
            <w:ins w:id="444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445" w:author="ZR-OPPO" w:date="2024-09-30T11:44:00Z"/>
              </w:rPr>
            </w:pPr>
            <w:ins w:id="44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447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4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lastRenderedPageBreak/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464" w:author="ZR-OPPO" w:date="2024-09-30T11:44:00Z"/>
              </w:rPr>
            </w:pPr>
            <w:ins w:id="465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466" w:author="ZR-OPPO" w:date="2024-09-30T11:44:00Z"/>
                <w:sz w:val="16"/>
                <w:szCs w:val="16"/>
              </w:rPr>
            </w:pPr>
            <w:ins w:id="467" w:author="ZR-OPPO" w:date="2024-09-30T11:44:00Z">
              <w:r w:rsidRPr="00EA1AB9">
                <w:rPr>
                  <w:sz w:val="16"/>
                  <w:szCs w:val="16"/>
                </w:rPr>
                <w:t>92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468" w:author="ZR-OPPO" w:date="2024-09-30T11:44:00Z"/>
                <w:sz w:val="16"/>
                <w:szCs w:val="16"/>
              </w:rPr>
            </w:pPr>
            <w:ins w:id="46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470" w:author="ZR-OPPO" w:date="2024-09-30T11:44:00Z"/>
                <w:sz w:val="16"/>
                <w:szCs w:val="16"/>
              </w:rPr>
            </w:pPr>
            <w:ins w:id="471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472" w:author="ZR-OPPO" w:date="2024-09-30T11:44:00Z"/>
                <w:sz w:val="16"/>
                <w:szCs w:val="16"/>
              </w:rPr>
            </w:pPr>
            <w:ins w:id="47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474" w:author="ZR-OPPO" w:date="2024-09-30T11:44:00Z"/>
                <w:sz w:val="16"/>
                <w:szCs w:val="16"/>
              </w:rPr>
            </w:pPr>
            <w:ins w:id="475" w:author="ZR-OPPO" w:date="2024-09-30T11:44:00Z">
              <w:r w:rsidRPr="00EA1AB9">
                <w:rPr>
                  <w:sz w:val="16"/>
                  <w:szCs w:val="16"/>
                </w:rPr>
                <w:t>48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476" w:author="ZR-OPPO" w:date="2024-09-30T11:44:00Z"/>
                <w:sz w:val="16"/>
                <w:szCs w:val="16"/>
              </w:rPr>
            </w:pPr>
            <w:ins w:id="47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478" w:author="ZR-OPPO" w:date="2024-09-30T11:44:00Z"/>
                <w:sz w:val="16"/>
                <w:szCs w:val="16"/>
              </w:rPr>
            </w:pPr>
            <w:ins w:id="479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480" w:author="ZR-OPPO" w:date="2024-09-30T11:44:00Z"/>
              </w:rPr>
            </w:pPr>
            <w:ins w:id="481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482" w:author="ZR-OPPO" w:date="2024-09-30T11:44:00Z"/>
              </w:rPr>
            </w:pPr>
            <w:ins w:id="483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48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4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9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49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49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0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501" w:author="ZR-OPPO" w:date="2024-09-30T11:44:00Z"/>
              </w:rPr>
            </w:pPr>
            <w:ins w:id="502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503" w:author="ZR-OPPO" w:date="2024-09-30T11:44:00Z"/>
                <w:sz w:val="16"/>
                <w:szCs w:val="16"/>
              </w:rPr>
            </w:pPr>
            <w:ins w:id="504" w:author="ZR-OPPO" w:date="2024-09-30T11:44:00Z">
              <w:r w:rsidRPr="00EA1AB9">
                <w:rPr>
                  <w:sz w:val="16"/>
                  <w:szCs w:val="16"/>
                </w:rPr>
                <w:t>93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505" w:author="ZR-OPPO" w:date="2024-09-30T11:44:00Z"/>
                <w:sz w:val="16"/>
                <w:szCs w:val="16"/>
              </w:rPr>
            </w:pPr>
            <w:ins w:id="50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507" w:author="ZR-OPPO" w:date="2024-09-30T11:44:00Z"/>
                <w:sz w:val="16"/>
                <w:szCs w:val="16"/>
              </w:rPr>
            </w:pPr>
            <w:ins w:id="508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509" w:author="ZR-OPPO" w:date="2024-09-30T11:44:00Z"/>
                <w:sz w:val="16"/>
                <w:szCs w:val="16"/>
              </w:rPr>
            </w:pPr>
            <w:ins w:id="51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511" w:author="ZR-OPPO" w:date="2024-09-30T11:44:00Z"/>
                <w:sz w:val="16"/>
                <w:szCs w:val="16"/>
              </w:rPr>
            </w:pPr>
            <w:ins w:id="512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513" w:author="ZR-OPPO" w:date="2024-09-30T11:44:00Z"/>
                <w:sz w:val="16"/>
                <w:szCs w:val="16"/>
              </w:rPr>
            </w:pPr>
            <w:ins w:id="51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515" w:author="ZR-OPPO" w:date="2024-09-30T11:44:00Z"/>
                <w:sz w:val="16"/>
                <w:szCs w:val="16"/>
              </w:rPr>
            </w:pPr>
            <w:ins w:id="51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517" w:author="ZR-OPPO" w:date="2024-09-30T11:44:00Z"/>
              </w:rPr>
            </w:pPr>
            <w:ins w:id="518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519" w:author="ZR-OPPO" w:date="2024-09-30T11:44:00Z"/>
              </w:rPr>
            </w:pPr>
            <w:ins w:id="520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52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5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3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538" w:author="ZR-OPPO" w:date="2024-09-30T11:44:00Z"/>
              </w:rPr>
            </w:pPr>
            <w:ins w:id="539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540" w:author="ZR-OPPO" w:date="2024-09-30T11:44:00Z"/>
                <w:sz w:val="16"/>
                <w:szCs w:val="16"/>
              </w:rPr>
            </w:pPr>
            <w:ins w:id="541" w:author="ZR-OPPO" w:date="2024-09-30T11:44:00Z">
              <w:r w:rsidRPr="00EA1AB9">
                <w:rPr>
                  <w:sz w:val="16"/>
                  <w:szCs w:val="16"/>
                </w:rPr>
                <w:t>94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542" w:author="ZR-OPPO" w:date="2024-09-30T11:44:00Z"/>
                <w:sz w:val="16"/>
                <w:szCs w:val="16"/>
              </w:rPr>
            </w:pPr>
            <w:ins w:id="54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544" w:author="ZR-OPPO" w:date="2024-09-30T11:44:00Z"/>
                <w:sz w:val="16"/>
                <w:szCs w:val="16"/>
              </w:rPr>
            </w:pPr>
            <w:ins w:id="545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546" w:author="ZR-OPPO" w:date="2024-09-30T11:44:00Z"/>
                <w:sz w:val="16"/>
                <w:szCs w:val="16"/>
              </w:rPr>
            </w:pPr>
            <w:ins w:id="54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548" w:author="ZR-OPPO" w:date="2024-09-30T11:44:00Z"/>
                <w:sz w:val="16"/>
                <w:szCs w:val="16"/>
              </w:rPr>
            </w:pPr>
            <w:ins w:id="549" w:author="ZR-OPPO" w:date="2024-09-30T11:44:00Z">
              <w:r w:rsidRPr="00EA1AB9">
                <w:rPr>
                  <w:sz w:val="16"/>
                  <w:szCs w:val="16"/>
                </w:rPr>
                <w:t>11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550" w:author="ZR-OPPO" w:date="2024-09-30T11:44:00Z"/>
                <w:sz w:val="16"/>
                <w:szCs w:val="16"/>
              </w:rPr>
            </w:pPr>
            <w:ins w:id="55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552" w:author="ZR-OPPO" w:date="2024-09-30T11:44:00Z"/>
                <w:sz w:val="16"/>
                <w:szCs w:val="16"/>
              </w:rPr>
            </w:pPr>
            <w:ins w:id="553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554" w:author="ZR-OPPO" w:date="2024-09-30T11:44:00Z"/>
              </w:rPr>
            </w:pPr>
            <w:ins w:id="555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556" w:author="ZR-OPPO" w:date="2024-09-30T11:44:00Z"/>
              </w:rPr>
            </w:pPr>
            <w:ins w:id="557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55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55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6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7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7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7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7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575" w:author="ZR-OPPO" w:date="2024-09-30T11:44:00Z"/>
              </w:rPr>
            </w:pPr>
            <w:ins w:id="576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577" w:author="ZR-OPPO" w:date="2024-09-30T11:44:00Z"/>
                <w:sz w:val="16"/>
                <w:szCs w:val="16"/>
              </w:rPr>
            </w:pPr>
            <w:ins w:id="578" w:author="ZR-OPPO" w:date="2024-09-30T11:44:00Z">
              <w:r w:rsidRPr="00EA1AB9">
                <w:rPr>
                  <w:sz w:val="16"/>
                  <w:szCs w:val="16"/>
                </w:rPr>
                <w:t>95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579" w:author="ZR-OPPO" w:date="2024-09-30T11:44:00Z"/>
                <w:sz w:val="16"/>
                <w:szCs w:val="16"/>
              </w:rPr>
            </w:pPr>
            <w:ins w:id="58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581" w:author="ZR-OPPO" w:date="2024-09-30T11:44:00Z"/>
                <w:sz w:val="16"/>
                <w:szCs w:val="16"/>
              </w:rPr>
            </w:pPr>
            <w:ins w:id="582" w:author="ZR-OPPO" w:date="2024-09-30T11:44:00Z">
              <w:r w:rsidRPr="00EA1AB9"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583" w:author="ZR-OPPO" w:date="2024-09-30T11:44:00Z"/>
                <w:sz w:val="16"/>
                <w:szCs w:val="16"/>
              </w:rPr>
            </w:pPr>
            <w:ins w:id="58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585" w:author="ZR-OPPO" w:date="2024-09-30T11:44:00Z"/>
                <w:sz w:val="16"/>
                <w:szCs w:val="16"/>
              </w:rPr>
            </w:pPr>
            <w:ins w:id="586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587" w:author="ZR-OPPO" w:date="2024-09-30T11:44:00Z"/>
                <w:sz w:val="16"/>
                <w:szCs w:val="16"/>
              </w:rPr>
            </w:pPr>
            <w:ins w:id="58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589" w:author="ZR-OPPO" w:date="2024-09-30T11:44:00Z"/>
                <w:sz w:val="16"/>
                <w:szCs w:val="16"/>
              </w:rPr>
            </w:pPr>
            <w:ins w:id="59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591" w:author="ZR-OPPO" w:date="2024-09-30T11:44:00Z"/>
              </w:rPr>
            </w:pPr>
            <w:ins w:id="592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593" w:author="ZR-OPPO" w:date="2024-09-30T11:44:00Z"/>
              </w:rPr>
            </w:pPr>
            <w:ins w:id="594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595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5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5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5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0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1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612" w:author="ZR-OPPO" w:date="2024-09-30T11:44:00Z"/>
              </w:rPr>
            </w:pPr>
            <w:ins w:id="613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614" w:author="ZR-OPPO" w:date="2024-09-30T11:44:00Z"/>
                <w:sz w:val="16"/>
                <w:szCs w:val="16"/>
              </w:rPr>
            </w:pPr>
            <w:ins w:id="615" w:author="ZR-OPPO" w:date="2024-09-30T11:44:00Z">
              <w:r w:rsidRPr="00EA1AB9">
                <w:rPr>
                  <w:sz w:val="16"/>
                  <w:szCs w:val="16"/>
                </w:rPr>
                <w:t>96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616" w:author="ZR-OPPO" w:date="2024-09-30T11:44:00Z"/>
                <w:sz w:val="16"/>
                <w:szCs w:val="16"/>
              </w:rPr>
            </w:pPr>
            <w:ins w:id="617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618" w:author="ZR-OPPO" w:date="2024-09-30T11:44:00Z"/>
                <w:sz w:val="16"/>
                <w:szCs w:val="16"/>
              </w:rPr>
            </w:pPr>
            <w:ins w:id="619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620" w:author="ZR-OPPO" w:date="2024-09-30T11:44:00Z"/>
                <w:sz w:val="16"/>
                <w:szCs w:val="16"/>
              </w:rPr>
            </w:pPr>
            <w:ins w:id="621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622" w:author="ZR-OPPO" w:date="2024-09-30T11:44:00Z"/>
                <w:sz w:val="16"/>
                <w:szCs w:val="16"/>
              </w:rPr>
            </w:pPr>
            <w:ins w:id="623" w:author="ZR-OPPO" w:date="2024-09-30T11:44:00Z">
              <w:r w:rsidRPr="00EA1AB9"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624" w:author="ZR-OPPO" w:date="2024-09-30T11:44:00Z"/>
                <w:sz w:val="16"/>
                <w:szCs w:val="16"/>
              </w:rPr>
            </w:pPr>
            <w:ins w:id="62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626" w:author="ZR-OPPO" w:date="2024-09-30T11:44:00Z"/>
                <w:sz w:val="16"/>
                <w:szCs w:val="16"/>
              </w:rPr>
            </w:pPr>
            <w:ins w:id="627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628" w:author="ZR-OPPO" w:date="2024-09-30T11:44:00Z"/>
              </w:rPr>
            </w:pPr>
            <w:ins w:id="629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630" w:author="ZR-OPPO" w:date="2024-09-30T11:44:00Z"/>
              </w:rPr>
            </w:pPr>
            <w:ins w:id="631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632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63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3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4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4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4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4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649" w:author="ZR-OPPO" w:date="2024-09-30T11:44:00Z"/>
              </w:rPr>
            </w:pPr>
            <w:ins w:id="650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651" w:author="ZR-OPPO" w:date="2024-09-30T11:44:00Z"/>
                <w:sz w:val="16"/>
                <w:szCs w:val="16"/>
              </w:rPr>
            </w:pPr>
            <w:ins w:id="652" w:author="ZR-OPPO" w:date="2024-09-30T11:44:00Z">
              <w:r w:rsidRPr="00EA1AB9">
                <w:rPr>
                  <w:sz w:val="16"/>
                  <w:szCs w:val="16"/>
                </w:rPr>
                <w:t>97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653" w:author="ZR-OPPO" w:date="2024-09-30T11:44:00Z"/>
                <w:sz w:val="16"/>
                <w:szCs w:val="16"/>
              </w:rPr>
            </w:pPr>
            <w:ins w:id="654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655" w:author="ZR-OPPO" w:date="2024-09-30T11:44:00Z"/>
                <w:sz w:val="16"/>
                <w:szCs w:val="16"/>
              </w:rPr>
            </w:pPr>
            <w:ins w:id="656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657" w:author="ZR-OPPO" w:date="2024-09-30T11:44:00Z"/>
                <w:sz w:val="16"/>
                <w:szCs w:val="16"/>
              </w:rPr>
            </w:pPr>
            <w:ins w:id="658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659" w:author="ZR-OPPO" w:date="2024-09-30T11:44:00Z"/>
                <w:sz w:val="16"/>
                <w:szCs w:val="16"/>
              </w:rPr>
            </w:pPr>
            <w:ins w:id="660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661" w:author="ZR-OPPO" w:date="2024-09-30T11:44:00Z"/>
                <w:sz w:val="16"/>
                <w:szCs w:val="16"/>
              </w:rPr>
            </w:pPr>
            <w:ins w:id="66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663" w:author="ZR-OPPO" w:date="2024-09-30T11:44:00Z"/>
                <w:sz w:val="16"/>
                <w:szCs w:val="16"/>
              </w:rPr>
            </w:pPr>
            <w:ins w:id="664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665" w:author="ZR-OPPO" w:date="2024-09-30T11:44:00Z"/>
              </w:rPr>
            </w:pPr>
            <w:ins w:id="666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667" w:author="ZR-OPPO" w:date="2024-09-30T11:44:00Z"/>
              </w:rPr>
            </w:pPr>
            <w:ins w:id="66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669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6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7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6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6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686" w:author="ZR-OPPO" w:date="2024-09-30T11:44:00Z"/>
              </w:rPr>
            </w:pPr>
            <w:ins w:id="687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688" w:author="ZR-OPPO" w:date="2024-09-30T11:44:00Z"/>
                <w:sz w:val="16"/>
                <w:szCs w:val="16"/>
              </w:rPr>
            </w:pPr>
            <w:ins w:id="689" w:author="ZR-OPPO" w:date="2024-09-30T11:44:00Z">
              <w:r w:rsidRPr="00EA1AB9">
                <w:rPr>
                  <w:sz w:val="16"/>
                  <w:szCs w:val="16"/>
                </w:rPr>
                <w:t>98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690" w:author="ZR-OPPO" w:date="2024-09-30T11:44:00Z"/>
                <w:sz w:val="16"/>
                <w:szCs w:val="16"/>
              </w:rPr>
            </w:pPr>
            <w:ins w:id="691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692" w:author="ZR-OPPO" w:date="2024-09-30T11:44:00Z"/>
                <w:sz w:val="16"/>
                <w:szCs w:val="16"/>
              </w:rPr>
            </w:pPr>
            <w:ins w:id="693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694" w:author="ZR-OPPO" w:date="2024-09-30T11:44:00Z"/>
                <w:sz w:val="16"/>
                <w:szCs w:val="16"/>
              </w:rPr>
            </w:pPr>
            <w:ins w:id="695" w:author="ZR-OPPO" w:date="2024-09-30T11:44:00Z">
              <w:r w:rsidRPr="00EA1AB9">
                <w:rPr>
                  <w:sz w:val="16"/>
                  <w:szCs w:val="16"/>
                </w:rPr>
                <w:t>78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696" w:author="ZR-OPPO" w:date="2024-09-30T11:44:00Z"/>
                <w:sz w:val="16"/>
                <w:szCs w:val="16"/>
              </w:rPr>
            </w:pPr>
            <w:ins w:id="697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698" w:author="ZR-OPPO" w:date="2024-09-30T11:44:00Z"/>
                <w:sz w:val="16"/>
                <w:szCs w:val="16"/>
              </w:rPr>
            </w:pPr>
            <w:ins w:id="69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700" w:author="ZR-OPPO" w:date="2024-09-30T11:44:00Z"/>
                <w:sz w:val="16"/>
                <w:szCs w:val="16"/>
              </w:rPr>
            </w:pPr>
            <w:ins w:id="701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702" w:author="ZR-OPPO" w:date="2024-09-30T11:44:00Z"/>
              </w:rPr>
            </w:pPr>
            <w:ins w:id="703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704" w:author="ZR-OPPO" w:date="2024-09-30T11:44:00Z"/>
              </w:rPr>
            </w:pPr>
            <w:ins w:id="705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706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70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0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723" w:author="ZR-OPPO" w:date="2024-09-30T11:44:00Z"/>
              </w:rPr>
            </w:pPr>
            <w:ins w:id="724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725" w:author="ZR-OPPO" w:date="2024-09-30T11:44:00Z"/>
                <w:sz w:val="16"/>
                <w:szCs w:val="16"/>
              </w:rPr>
            </w:pPr>
            <w:ins w:id="726" w:author="ZR-OPPO" w:date="2024-09-30T11:44:00Z">
              <w:r w:rsidRPr="00EA1AB9">
                <w:rPr>
                  <w:sz w:val="16"/>
                  <w:szCs w:val="16"/>
                </w:rPr>
                <w:t>99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727" w:author="ZR-OPPO" w:date="2024-09-30T11:44:00Z"/>
                <w:sz w:val="16"/>
                <w:szCs w:val="16"/>
              </w:rPr>
            </w:pPr>
            <w:ins w:id="72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729" w:author="ZR-OPPO" w:date="2024-09-30T11:44:00Z"/>
                <w:sz w:val="16"/>
                <w:szCs w:val="16"/>
              </w:rPr>
            </w:pPr>
            <w:ins w:id="730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731" w:author="ZR-OPPO" w:date="2024-09-30T11:44:00Z"/>
                <w:sz w:val="16"/>
                <w:szCs w:val="16"/>
              </w:rPr>
            </w:pPr>
            <w:ins w:id="73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733" w:author="ZR-OPPO" w:date="2024-09-30T11:44:00Z"/>
                <w:sz w:val="16"/>
                <w:szCs w:val="16"/>
              </w:rPr>
            </w:pPr>
            <w:ins w:id="734" w:author="ZR-OPPO" w:date="2024-09-30T11:44:00Z">
              <w:r w:rsidRPr="00EA1AB9">
                <w:rPr>
                  <w:sz w:val="16"/>
                  <w:szCs w:val="16"/>
                </w:rPr>
                <w:t>96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735" w:author="ZR-OPPO" w:date="2024-09-30T11:44:00Z"/>
                <w:sz w:val="16"/>
                <w:szCs w:val="16"/>
              </w:rPr>
            </w:pPr>
            <w:ins w:id="73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737" w:author="ZR-OPPO" w:date="2024-09-30T11:44:00Z"/>
                <w:sz w:val="16"/>
                <w:szCs w:val="16"/>
              </w:rPr>
            </w:pPr>
            <w:ins w:id="738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739" w:author="ZR-OPPO" w:date="2024-09-30T11:44:00Z"/>
              </w:rPr>
            </w:pPr>
            <w:ins w:id="740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741" w:author="ZR-OPPO" w:date="2024-09-30T11:44:00Z"/>
              </w:rPr>
            </w:pPr>
            <w:ins w:id="742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74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7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760" w:author="ZR-OPPO" w:date="2024-09-30T11:44:00Z"/>
              </w:rPr>
            </w:pPr>
            <w:ins w:id="761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762" w:author="ZR-OPPO" w:date="2024-09-30T11:44:00Z"/>
                <w:sz w:val="16"/>
                <w:szCs w:val="16"/>
              </w:rPr>
            </w:pPr>
            <w:ins w:id="763" w:author="ZR-OPPO" w:date="2024-09-30T11:44:00Z">
              <w:r w:rsidRPr="00EA1AB9">
                <w:rPr>
                  <w:sz w:val="16"/>
                  <w:szCs w:val="16"/>
                </w:rPr>
                <w:t>100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764" w:author="ZR-OPPO" w:date="2024-09-30T11:44:00Z"/>
                <w:sz w:val="16"/>
                <w:szCs w:val="16"/>
              </w:rPr>
            </w:pPr>
            <w:ins w:id="76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766" w:author="ZR-OPPO" w:date="2024-09-30T11:44:00Z"/>
                <w:sz w:val="16"/>
                <w:szCs w:val="16"/>
              </w:rPr>
            </w:pPr>
            <w:ins w:id="767" w:author="ZR-OPPO" w:date="2024-09-30T11:44:00Z">
              <w:r w:rsidRPr="00EA1AB9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768" w:author="ZR-OPPO" w:date="2024-09-30T11:44:00Z"/>
                <w:sz w:val="16"/>
                <w:szCs w:val="16"/>
              </w:rPr>
            </w:pPr>
            <w:ins w:id="76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770" w:author="ZR-OPPO" w:date="2024-09-30T11:44:00Z"/>
                <w:sz w:val="16"/>
                <w:szCs w:val="16"/>
              </w:rPr>
            </w:pPr>
            <w:ins w:id="77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772" w:author="ZR-OPPO" w:date="2024-09-30T11:44:00Z"/>
                <w:sz w:val="16"/>
                <w:szCs w:val="16"/>
              </w:rPr>
            </w:pPr>
            <w:ins w:id="77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774" w:author="ZR-OPPO" w:date="2024-09-30T11:44:00Z"/>
                <w:sz w:val="16"/>
                <w:szCs w:val="16"/>
              </w:rPr>
            </w:pPr>
            <w:ins w:id="775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776" w:author="ZR-OPPO" w:date="2024-09-30T11:44:00Z"/>
              </w:rPr>
            </w:pPr>
            <w:ins w:id="777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778" w:author="ZR-OPPO" w:date="2024-09-30T11:44:00Z"/>
              </w:rPr>
            </w:pPr>
            <w:ins w:id="779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780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78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8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7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7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797" w:author="ZR-OPPO" w:date="2024-09-30T11:44:00Z"/>
              </w:rPr>
            </w:pPr>
            <w:ins w:id="798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799" w:author="ZR-OPPO" w:date="2024-09-30T11:44:00Z"/>
                <w:sz w:val="16"/>
                <w:szCs w:val="16"/>
              </w:rPr>
            </w:pPr>
            <w:ins w:id="800" w:author="ZR-OPPO" w:date="2024-09-30T11:44:00Z">
              <w:r w:rsidRPr="00EA1AB9">
                <w:rPr>
                  <w:sz w:val="16"/>
                  <w:szCs w:val="16"/>
                </w:rPr>
                <w:t>101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801" w:author="ZR-OPPO" w:date="2024-09-30T11:44:00Z"/>
                <w:sz w:val="16"/>
                <w:szCs w:val="16"/>
              </w:rPr>
            </w:pPr>
            <w:ins w:id="80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803" w:author="ZR-OPPO" w:date="2024-09-30T11:44:00Z"/>
                <w:sz w:val="16"/>
                <w:szCs w:val="16"/>
              </w:rPr>
            </w:pPr>
            <w:ins w:id="804" w:author="ZR-OPPO" w:date="2024-09-30T11:44:00Z">
              <w:r w:rsidRPr="00EA1AB9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805" w:author="ZR-OPPO" w:date="2024-09-30T11:44:00Z"/>
                <w:sz w:val="16"/>
                <w:szCs w:val="16"/>
              </w:rPr>
            </w:pPr>
            <w:ins w:id="80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807" w:author="ZR-OPPO" w:date="2024-09-30T11:44:00Z"/>
                <w:sz w:val="16"/>
                <w:szCs w:val="16"/>
              </w:rPr>
            </w:pPr>
            <w:ins w:id="80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809" w:author="ZR-OPPO" w:date="2024-09-30T11:44:00Z"/>
                <w:sz w:val="16"/>
                <w:szCs w:val="16"/>
              </w:rPr>
            </w:pPr>
            <w:ins w:id="81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811" w:author="ZR-OPPO" w:date="2024-09-30T11:44:00Z"/>
                <w:sz w:val="16"/>
                <w:szCs w:val="16"/>
              </w:rPr>
            </w:pPr>
            <w:ins w:id="812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813" w:author="ZR-OPPO" w:date="2024-09-30T11:44:00Z"/>
              </w:rPr>
            </w:pPr>
            <w:ins w:id="814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815" w:author="ZR-OPPO" w:date="2024-09-30T11:44:00Z"/>
              </w:rPr>
            </w:pPr>
            <w:ins w:id="81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817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81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1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834" w:author="ZR-OPPO" w:date="2024-09-30T11:44:00Z"/>
              </w:rPr>
            </w:pPr>
            <w:ins w:id="835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836" w:author="ZR-OPPO" w:date="2024-09-30T11:44:00Z"/>
                <w:sz w:val="16"/>
                <w:szCs w:val="16"/>
              </w:rPr>
            </w:pPr>
            <w:ins w:id="837" w:author="ZR-OPPO" w:date="2024-09-30T11:44:00Z">
              <w:r w:rsidRPr="00EA1AB9">
                <w:rPr>
                  <w:sz w:val="16"/>
                  <w:szCs w:val="16"/>
                </w:rPr>
                <w:t>102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838" w:author="ZR-OPPO" w:date="2024-09-30T11:44:00Z"/>
                <w:sz w:val="16"/>
                <w:szCs w:val="16"/>
              </w:rPr>
            </w:pPr>
            <w:ins w:id="83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840" w:author="ZR-OPPO" w:date="2024-09-30T11:44:00Z"/>
                <w:sz w:val="16"/>
                <w:szCs w:val="16"/>
              </w:rPr>
            </w:pPr>
            <w:ins w:id="841" w:author="ZR-OPPO" w:date="2024-09-30T11:44:00Z">
              <w:r w:rsidRPr="00EA1AB9">
                <w:rPr>
                  <w:sz w:val="16"/>
                  <w:szCs w:val="16"/>
                </w:rPr>
                <w:t>37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842" w:author="ZR-OPPO" w:date="2024-09-30T11:44:00Z"/>
                <w:sz w:val="16"/>
                <w:szCs w:val="16"/>
              </w:rPr>
            </w:pPr>
            <w:ins w:id="84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844" w:author="ZR-OPPO" w:date="2024-09-30T11:44:00Z"/>
                <w:sz w:val="16"/>
                <w:szCs w:val="16"/>
              </w:rPr>
            </w:pPr>
            <w:ins w:id="845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846" w:author="ZR-OPPO" w:date="2024-09-30T11:44:00Z"/>
                <w:sz w:val="16"/>
                <w:szCs w:val="16"/>
              </w:rPr>
            </w:pPr>
            <w:ins w:id="84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848" w:author="ZR-OPPO" w:date="2024-09-30T11:44:00Z"/>
                <w:sz w:val="16"/>
                <w:szCs w:val="16"/>
              </w:rPr>
            </w:pPr>
            <w:ins w:id="849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850" w:author="ZR-OPPO" w:date="2024-09-30T11:44:00Z"/>
              </w:rPr>
            </w:pPr>
            <w:ins w:id="851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852" w:author="ZR-OPPO" w:date="2024-09-30T11:44:00Z"/>
              </w:rPr>
            </w:pPr>
            <w:ins w:id="853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85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85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5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5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5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5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6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871" w:author="ZR-OPPO" w:date="2024-09-30T11:44:00Z"/>
              </w:rPr>
            </w:pPr>
            <w:ins w:id="872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873" w:author="ZR-OPPO" w:date="2024-09-30T11:44:00Z"/>
                <w:sz w:val="16"/>
                <w:szCs w:val="16"/>
              </w:rPr>
            </w:pPr>
            <w:ins w:id="874" w:author="ZR-OPPO" w:date="2024-09-30T11:44:00Z">
              <w:r w:rsidRPr="00EA1AB9">
                <w:rPr>
                  <w:sz w:val="16"/>
                  <w:szCs w:val="16"/>
                </w:rPr>
                <w:t>103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875" w:author="ZR-OPPO" w:date="2024-09-30T11:44:00Z"/>
                <w:sz w:val="16"/>
                <w:szCs w:val="16"/>
              </w:rPr>
            </w:pPr>
            <w:ins w:id="87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877" w:author="ZR-OPPO" w:date="2024-09-30T11:44:00Z"/>
                <w:sz w:val="16"/>
                <w:szCs w:val="16"/>
              </w:rPr>
            </w:pPr>
            <w:ins w:id="878" w:author="ZR-OPPO" w:date="2024-09-30T11:44:00Z">
              <w:r w:rsidRPr="00EA1AB9">
                <w:rPr>
                  <w:sz w:val="16"/>
                  <w:szCs w:val="16"/>
                </w:rPr>
                <w:t>38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879" w:author="ZR-OPPO" w:date="2024-09-30T11:44:00Z"/>
                <w:sz w:val="16"/>
                <w:szCs w:val="16"/>
              </w:rPr>
            </w:pPr>
            <w:ins w:id="88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881" w:author="ZR-OPPO" w:date="2024-09-30T11:44:00Z"/>
                <w:sz w:val="16"/>
                <w:szCs w:val="16"/>
              </w:rPr>
            </w:pPr>
            <w:ins w:id="882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883" w:author="ZR-OPPO" w:date="2024-09-30T11:44:00Z"/>
                <w:sz w:val="16"/>
                <w:szCs w:val="16"/>
              </w:rPr>
            </w:pPr>
            <w:ins w:id="88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885" w:author="ZR-OPPO" w:date="2024-09-30T11:44:00Z"/>
                <w:sz w:val="16"/>
                <w:szCs w:val="16"/>
              </w:rPr>
            </w:pPr>
            <w:ins w:id="88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887" w:author="ZR-OPPO" w:date="2024-09-30T11:44:00Z"/>
              </w:rPr>
            </w:pPr>
            <w:ins w:id="888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889" w:author="ZR-OPPO" w:date="2024-09-30T11:44:00Z"/>
              </w:rPr>
            </w:pPr>
            <w:ins w:id="890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89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89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9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8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8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908" w:author="ZR-OPPO" w:date="2024-09-30T11:44:00Z"/>
              </w:rPr>
            </w:pPr>
            <w:ins w:id="909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910" w:author="ZR-OPPO" w:date="2024-09-30T11:44:00Z"/>
                <w:sz w:val="16"/>
                <w:szCs w:val="16"/>
              </w:rPr>
            </w:pPr>
            <w:ins w:id="911" w:author="ZR-OPPO" w:date="2024-09-30T11:44:00Z">
              <w:r w:rsidRPr="00EA1AB9">
                <w:rPr>
                  <w:sz w:val="16"/>
                  <w:szCs w:val="16"/>
                </w:rPr>
                <w:t>104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912" w:author="ZR-OPPO" w:date="2024-09-30T11:44:00Z"/>
                <w:sz w:val="16"/>
                <w:szCs w:val="16"/>
              </w:rPr>
            </w:pPr>
            <w:ins w:id="91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914" w:author="ZR-OPPO" w:date="2024-09-30T11:44:00Z"/>
                <w:sz w:val="16"/>
                <w:szCs w:val="16"/>
              </w:rPr>
            </w:pPr>
            <w:ins w:id="915" w:author="ZR-OPPO" w:date="2024-09-30T11:44:00Z">
              <w:r w:rsidRPr="00EA1AB9">
                <w:rPr>
                  <w:sz w:val="16"/>
                  <w:szCs w:val="16"/>
                </w:rPr>
                <w:t>41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916" w:author="ZR-OPPO" w:date="2024-09-30T11:44:00Z"/>
                <w:sz w:val="16"/>
                <w:szCs w:val="16"/>
              </w:rPr>
            </w:pPr>
            <w:ins w:id="91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918" w:author="ZR-OPPO" w:date="2024-09-30T11:44:00Z"/>
                <w:sz w:val="16"/>
                <w:szCs w:val="16"/>
              </w:rPr>
            </w:pPr>
            <w:ins w:id="919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920" w:author="ZR-OPPO" w:date="2024-09-30T11:44:00Z"/>
                <w:sz w:val="16"/>
                <w:szCs w:val="16"/>
              </w:rPr>
            </w:pPr>
            <w:ins w:id="92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922" w:author="ZR-OPPO" w:date="2024-09-30T11:44:00Z"/>
                <w:sz w:val="16"/>
                <w:szCs w:val="16"/>
              </w:rPr>
            </w:pPr>
            <w:ins w:id="923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924" w:author="ZR-OPPO" w:date="2024-09-30T11:44:00Z"/>
              </w:rPr>
            </w:pPr>
            <w:ins w:id="925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926" w:author="ZR-OPPO" w:date="2024-09-30T11:44:00Z"/>
              </w:rPr>
            </w:pPr>
            <w:ins w:id="927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92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92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3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3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3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3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3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945" w:author="ZR-OPPO" w:date="2024-09-30T11:44:00Z"/>
              </w:rPr>
            </w:pPr>
            <w:ins w:id="946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947" w:author="ZR-OPPO" w:date="2024-09-30T11:44:00Z"/>
                <w:sz w:val="16"/>
                <w:szCs w:val="16"/>
              </w:rPr>
            </w:pPr>
            <w:ins w:id="948" w:author="ZR-OPPO" w:date="2024-09-30T11:44:00Z">
              <w:r w:rsidRPr="00EA1AB9">
                <w:rPr>
                  <w:sz w:val="16"/>
                  <w:szCs w:val="16"/>
                </w:rPr>
                <w:t>105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949" w:author="ZR-OPPO" w:date="2024-09-30T11:44:00Z"/>
                <w:sz w:val="16"/>
                <w:szCs w:val="16"/>
              </w:rPr>
            </w:pPr>
            <w:ins w:id="950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951" w:author="ZR-OPPO" w:date="2024-09-30T11:44:00Z"/>
                <w:sz w:val="16"/>
                <w:szCs w:val="16"/>
              </w:rPr>
            </w:pPr>
            <w:ins w:id="952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953" w:author="ZR-OPPO" w:date="2024-09-30T11:44:00Z"/>
                <w:sz w:val="16"/>
                <w:szCs w:val="16"/>
              </w:rPr>
            </w:pPr>
            <w:ins w:id="954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955" w:author="ZR-OPPO" w:date="2024-09-30T11:44:00Z"/>
                <w:sz w:val="16"/>
                <w:szCs w:val="16"/>
              </w:rPr>
            </w:pPr>
            <w:ins w:id="956" w:author="ZR-OPPO" w:date="2024-09-30T11:44:00Z">
              <w:r w:rsidRPr="00EA1AB9">
                <w:rPr>
                  <w:sz w:val="16"/>
                  <w:szCs w:val="16"/>
                </w:rPr>
                <w:t>81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957" w:author="ZR-OPPO" w:date="2024-09-30T11:44:00Z"/>
                <w:sz w:val="16"/>
                <w:szCs w:val="16"/>
              </w:rPr>
            </w:pPr>
            <w:ins w:id="95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959" w:author="ZR-OPPO" w:date="2024-09-30T11:44:00Z"/>
                <w:sz w:val="16"/>
                <w:szCs w:val="16"/>
              </w:rPr>
            </w:pPr>
            <w:ins w:id="96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961" w:author="ZR-OPPO" w:date="2024-09-30T11:44:00Z"/>
              </w:rPr>
            </w:pPr>
            <w:ins w:id="962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963" w:author="ZR-OPPO" w:date="2024-09-30T11:44:00Z"/>
              </w:rPr>
            </w:pPr>
            <w:ins w:id="964" w:author="ZR-OPPO" w:date="2024-09-30T11:44:00Z">
              <w:r w:rsidRPr="00CA3770">
                <w:t>inner</w:t>
              </w:r>
            </w:ins>
          </w:p>
        </w:tc>
      </w:tr>
      <w:tr w:rsidR="00362837" w:rsidRPr="00EA1AB9" w:rsidTr="002F38D2">
        <w:trPr>
          <w:trHeight w:val="285"/>
          <w:jc w:val="center"/>
          <w:ins w:id="965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9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6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7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9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9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982" w:author="ZR-OPPO" w:date="2024-09-30T11:44:00Z"/>
              </w:rPr>
            </w:pPr>
            <w:ins w:id="983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984" w:author="ZR-OPPO" w:date="2024-09-30T11:44:00Z"/>
                <w:sz w:val="16"/>
                <w:szCs w:val="16"/>
              </w:rPr>
            </w:pPr>
            <w:ins w:id="985" w:author="ZR-OPPO" w:date="2024-09-30T11:44:00Z">
              <w:r w:rsidRPr="00EA1AB9">
                <w:rPr>
                  <w:sz w:val="16"/>
                  <w:szCs w:val="16"/>
                </w:rPr>
                <w:t>106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986" w:author="ZR-OPPO" w:date="2024-09-30T11:44:00Z"/>
                <w:sz w:val="16"/>
                <w:szCs w:val="16"/>
              </w:rPr>
            </w:pPr>
            <w:ins w:id="987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988" w:author="ZR-OPPO" w:date="2024-09-30T11:44:00Z"/>
                <w:sz w:val="16"/>
                <w:szCs w:val="16"/>
              </w:rPr>
            </w:pPr>
            <w:ins w:id="989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990" w:author="ZR-OPPO" w:date="2024-09-30T11:44:00Z"/>
                <w:sz w:val="16"/>
                <w:szCs w:val="16"/>
              </w:rPr>
            </w:pPr>
            <w:ins w:id="991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992" w:author="ZR-OPPO" w:date="2024-09-30T11:44:00Z"/>
                <w:sz w:val="16"/>
                <w:szCs w:val="16"/>
              </w:rPr>
            </w:pPr>
            <w:ins w:id="993" w:author="ZR-OPPO" w:date="2024-09-30T11:44:00Z">
              <w:r w:rsidRPr="00EA1AB9">
                <w:rPr>
                  <w:sz w:val="16"/>
                  <w:szCs w:val="16"/>
                </w:rPr>
                <w:t>38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994" w:author="ZR-OPPO" w:date="2024-09-30T11:44:00Z"/>
                <w:sz w:val="16"/>
                <w:szCs w:val="16"/>
              </w:rPr>
            </w:pPr>
            <w:ins w:id="99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996" w:author="ZR-OPPO" w:date="2024-09-30T11:44:00Z"/>
                <w:sz w:val="16"/>
                <w:szCs w:val="16"/>
              </w:rPr>
            </w:pPr>
            <w:ins w:id="997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998" w:author="ZR-OPPO" w:date="2024-09-30T11:44:00Z"/>
              </w:rPr>
            </w:pPr>
            <w:ins w:id="999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000" w:author="ZR-OPPO" w:date="2024-09-30T11:44:00Z"/>
              </w:rPr>
            </w:pPr>
            <w:ins w:id="1001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002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00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0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0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0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0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0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019" w:author="ZR-OPPO" w:date="2024-09-30T11:44:00Z"/>
              </w:rPr>
            </w:pPr>
            <w:ins w:id="1020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021" w:author="ZR-OPPO" w:date="2024-09-30T11:44:00Z"/>
                <w:sz w:val="16"/>
                <w:szCs w:val="16"/>
              </w:rPr>
            </w:pPr>
            <w:ins w:id="1022" w:author="ZR-OPPO" w:date="2024-09-30T11:44:00Z">
              <w:r w:rsidRPr="00EA1AB9">
                <w:rPr>
                  <w:sz w:val="16"/>
                  <w:szCs w:val="16"/>
                </w:rPr>
                <w:t>107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023" w:author="ZR-OPPO" w:date="2024-09-30T11:44:00Z"/>
                <w:sz w:val="16"/>
                <w:szCs w:val="16"/>
              </w:rPr>
            </w:pPr>
            <w:ins w:id="1024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025" w:author="ZR-OPPO" w:date="2024-09-30T11:44:00Z"/>
                <w:sz w:val="16"/>
                <w:szCs w:val="16"/>
              </w:rPr>
            </w:pPr>
            <w:ins w:id="102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027" w:author="ZR-OPPO" w:date="2024-09-30T11:44:00Z"/>
                <w:sz w:val="16"/>
                <w:szCs w:val="16"/>
              </w:rPr>
            </w:pPr>
            <w:ins w:id="1028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029" w:author="ZR-OPPO" w:date="2024-09-30T11:44:00Z"/>
                <w:sz w:val="16"/>
                <w:szCs w:val="16"/>
              </w:rPr>
            </w:pPr>
            <w:ins w:id="1030" w:author="ZR-OPPO" w:date="2024-09-30T11:44:00Z">
              <w:r w:rsidRPr="00EA1AB9">
                <w:rPr>
                  <w:sz w:val="16"/>
                  <w:szCs w:val="16"/>
                </w:rPr>
                <w:t>37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031" w:author="ZR-OPPO" w:date="2024-09-30T11:44:00Z"/>
                <w:sz w:val="16"/>
                <w:szCs w:val="16"/>
              </w:rPr>
            </w:pPr>
            <w:ins w:id="103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033" w:author="ZR-OPPO" w:date="2024-09-30T11:44:00Z"/>
                <w:sz w:val="16"/>
                <w:szCs w:val="16"/>
              </w:rPr>
            </w:pPr>
            <w:ins w:id="1034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035" w:author="ZR-OPPO" w:date="2024-09-30T11:44:00Z"/>
              </w:rPr>
            </w:pPr>
            <w:ins w:id="1036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037" w:author="ZR-OPPO" w:date="2024-09-30T11:44:00Z"/>
              </w:rPr>
            </w:pPr>
            <w:ins w:id="103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039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0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056" w:author="ZR-OPPO" w:date="2024-09-30T11:44:00Z"/>
              </w:rPr>
            </w:pPr>
            <w:ins w:id="1057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058" w:author="ZR-OPPO" w:date="2024-09-30T11:44:00Z"/>
                <w:sz w:val="16"/>
                <w:szCs w:val="16"/>
              </w:rPr>
            </w:pPr>
            <w:ins w:id="1059" w:author="ZR-OPPO" w:date="2024-09-30T11:44:00Z">
              <w:r w:rsidRPr="00EA1AB9">
                <w:rPr>
                  <w:sz w:val="16"/>
                  <w:szCs w:val="16"/>
                </w:rPr>
                <w:t>108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060" w:author="ZR-OPPO" w:date="2024-09-30T11:44:00Z"/>
                <w:sz w:val="16"/>
                <w:szCs w:val="16"/>
              </w:rPr>
            </w:pPr>
            <w:ins w:id="1061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062" w:author="ZR-OPPO" w:date="2024-09-30T11:44:00Z"/>
                <w:sz w:val="16"/>
                <w:szCs w:val="16"/>
              </w:rPr>
            </w:pPr>
            <w:ins w:id="1063" w:author="ZR-OPPO" w:date="2024-09-30T11:44:00Z">
              <w:r w:rsidRPr="00EA1AB9"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064" w:author="ZR-OPPO" w:date="2024-09-30T11:44:00Z"/>
                <w:sz w:val="16"/>
                <w:szCs w:val="16"/>
              </w:rPr>
            </w:pPr>
            <w:ins w:id="1065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066" w:author="ZR-OPPO" w:date="2024-09-30T11:44:00Z"/>
                <w:sz w:val="16"/>
                <w:szCs w:val="16"/>
              </w:rPr>
            </w:pPr>
            <w:ins w:id="1067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068" w:author="ZR-OPPO" w:date="2024-09-30T11:44:00Z"/>
                <w:sz w:val="16"/>
                <w:szCs w:val="16"/>
              </w:rPr>
            </w:pPr>
            <w:ins w:id="106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070" w:author="ZR-OPPO" w:date="2024-09-30T11:44:00Z"/>
                <w:sz w:val="16"/>
                <w:szCs w:val="16"/>
              </w:rPr>
            </w:pPr>
            <w:ins w:id="1071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072" w:author="ZR-OPPO" w:date="2024-09-30T11:44:00Z"/>
              </w:rPr>
            </w:pPr>
            <w:ins w:id="1073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074" w:author="ZR-OPPO" w:date="2024-09-30T11:44:00Z"/>
              </w:rPr>
            </w:pPr>
            <w:ins w:id="1075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076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07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7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7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8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8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8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0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0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093" w:author="ZR-OPPO" w:date="2024-09-30T11:44:00Z"/>
              </w:rPr>
            </w:pPr>
            <w:ins w:id="1094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095" w:author="ZR-OPPO" w:date="2024-09-30T11:44:00Z"/>
                <w:sz w:val="16"/>
                <w:szCs w:val="16"/>
              </w:rPr>
            </w:pPr>
            <w:ins w:id="1096" w:author="ZR-OPPO" w:date="2024-09-30T11:44:00Z">
              <w:r w:rsidRPr="00EA1AB9">
                <w:rPr>
                  <w:sz w:val="16"/>
                  <w:szCs w:val="16"/>
                </w:rPr>
                <w:t>109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097" w:author="ZR-OPPO" w:date="2024-09-30T11:44:00Z"/>
                <w:sz w:val="16"/>
                <w:szCs w:val="16"/>
              </w:rPr>
            </w:pPr>
            <w:ins w:id="109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099" w:author="ZR-OPPO" w:date="2024-09-30T11:44:00Z"/>
                <w:sz w:val="16"/>
                <w:szCs w:val="16"/>
              </w:rPr>
            </w:pPr>
            <w:ins w:id="1100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101" w:author="ZR-OPPO" w:date="2024-09-30T11:44:00Z"/>
                <w:sz w:val="16"/>
                <w:szCs w:val="16"/>
              </w:rPr>
            </w:pPr>
            <w:ins w:id="110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103" w:author="ZR-OPPO" w:date="2024-09-30T11:44:00Z"/>
                <w:sz w:val="16"/>
                <w:szCs w:val="16"/>
              </w:rPr>
            </w:pPr>
            <w:ins w:id="1104" w:author="ZR-OPPO" w:date="2024-09-30T11:44:00Z">
              <w:r w:rsidRPr="00EA1AB9">
                <w:rPr>
                  <w:sz w:val="16"/>
                  <w:szCs w:val="16"/>
                </w:rPr>
                <w:t>76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105" w:author="ZR-OPPO" w:date="2024-09-30T11:44:00Z"/>
                <w:sz w:val="16"/>
                <w:szCs w:val="16"/>
              </w:rPr>
            </w:pPr>
            <w:ins w:id="110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107" w:author="ZR-OPPO" w:date="2024-09-30T11:44:00Z"/>
                <w:sz w:val="16"/>
                <w:szCs w:val="16"/>
              </w:rPr>
            </w:pPr>
            <w:ins w:id="1108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109" w:author="ZR-OPPO" w:date="2024-09-30T11:44:00Z"/>
              </w:rPr>
            </w:pPr>
            <w:ins w:id="1110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111" w:author="ZR-OPPO" w:date="2024-09-30T11:44:00Z"/>
              </w:rPr>
            </w:pPr>
            <w:ins w:id="1112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111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11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1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1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1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1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1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130" w:author="ZR-OPPO" w:date="2024-09-30T11:44:00Z"/>
              </w:rPr>
            </w:pPr>
            <w:ins w:id="1131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132" w:author="ZR-OPPO" w:date="2024-09-30T11:44:00Z"/>
                <w:sz w:val="16"/>
                <w:szCs w:val="16"/>
              </w:rPr>
            </w:pPr>
            <w:ins w:id="1133" w:author="ZR-OPPO" w:date="2024-09-30T11:44:00Z">
              <w:r w:rsidRPr="00EA1AB9">
                <w:rPr>
                  <w:sz w:val="16"/>
                  <w:szCs w:val="16"/>
                </w:rPr>
                <w:t>110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134" w:author="ZR-OPPO" w:date="2024-09-30T11:44:00Z"/>
                <w:sz w:val="16"/>
                <w:szCs w:val="16"/>
              </w:rPr>
            </w:pPr>
            <w:ins w:id="113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136" w:author="ZR-OPPO" w:date="2024-09-30T11:44:00Z"/>
                <w:sz w:val="16"/>
                <w:szCs w:val="16"/>
              </w:rPr>
            </w:pPr>
            <w:ins w:id="1137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138" w:author="ZR-OPPO" w:date="2024-09-30T11:44:00Z"/>
                <w:sz w:val="16"/>
                <w:szCs w:val="16"/>
              </w:rPr>
            </w:pPr>
            <w:ins w:id="113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140" w:author="ZR-OPPO" w:date="2024-09-30T11:44:00Z"/>
                <w:sz w:val="16"/>
                <w:szCs w:val="16"/>
              </w:rPr>
            </w:pPr>
            <w:ins w:id="1141" w:author="ZR-OPPO" w:date="2024-09-30T11:44:00Z">
              <w:r w:rsidRPr="00EA1AB9"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142" w:author="ZR-OPPO" w:date="2024-09-30T11:44:00Z"/>
                <w:sz w:val="16"/>
                <w:szCs w:val="16"/>
              </w:rPr>
            </w:pPr>
            <w:ins w:id="114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144" w:author="ZR-OPPO" w:date="2024-09-30T11:44:00Z"/>
                <w:sz w:val="16"/>
                <w:szCs w:val="16"/>
              </w:rPr>
            </w:pPr>
            <w:ins w:id="1145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146" w:author="ZR-OPPO" w:date="2024-09-30T11:44:00Z"/>
              </w:rPr>
            </w:pPr>
            <w:ins w:id="1147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148" w:author="ZR-OPPO" w:date="2024-09-30T11:44:00Z"/>
              </w:rPr>
            </w:pPr>
            <w:ins w:id="1149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150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15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5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5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5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5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5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5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5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5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6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167" w:author="ZR-OPPO" w:date="2024-09-30T11:44:00Z"/>
              </w:rPr>
            </w:pPr>
            <w:ins w:id="1168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169" w:author="ZR-OPPO" w:date="2024-09-30T11:44:00Z"/>
                <w:sz w:val="16"/>
                <w:szCs w:val="16"/>
              </w:rPr>
            </w:pPr>
            <w:ins w:id="1170" w:author="ZR-OPPO" w:date="2024-09-30T11:44:00Z">
              <w:r w:rsidRPr="00EA1AB9">
                <w:rPr>
                  <w:sz w:val="16"/>
                  <w:szCs w:val="16"/>
                </w:rPr>
                <w:t>111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171" w:author="ZR-OPPO" w:date="2024-09-30T11:44:00Z"/>
                <w:sz w:val="16"/>
                <w:szCs w:val="16"/>
              </w:rPr>
            </w:pPr>
            <w:ins w:id="117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173" w:author="ZR-OPPO" w:date="2024-09-30T11:44:00Z"/>
                <w:sz w:val="16"/>
                <w:szCs w:val="16"/>
              </w:rPr>
            </w:pPr>
            <w:ins w:id="1174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175" w:author="ZR-OPPO" w:date="2024-09-30T11:44:00Z"/>
                <w:sz w:val="16"/>
                <w:szCs w:val="16"/>
              </w:rPr>
            </w:pPr>
            <w:ins w:id="117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177" w:author="ZR-OPPO" w:date="2024-09-30T11:44:00Z"/>
                <w:sz w:val="16"/>
                <w:szCs w:val="16"/>
              </w:rPr>
            </w:pPr>
            <w:ins w:id="1178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179" w:author="ZR-OPPO" w:date="2024-09-30T11:44:00Z"/>
                <w:sz w:val="16"/>
                <w:szCs w:val="16"/>
              </w:rPr>
            </w:pPr>
            <w:ins w:id="118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181" w:author="ZR-OPPO" w:date="2024-09-30T11:44:00Z"/>
                <w:sz w:val="16"/>
                <w:szCs w:val="16"/>
              </w:rPr>
            </w:pPr>
            <w:ins w:id="1182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183" w:author="ZR-OPPO" w:date="2024-09-30T11:44:00Z"/>
              </w:rPr>
            </w:pPr>
            <w:ins w:id="1184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185" w:author="ZR-OPPO" w:date="2024-09-30T11:44:00Z"/>
              </w:rPr>
            </w:pPr>
            <w:ins w:id="118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187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18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8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9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9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9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9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1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1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204" w:author="ZR-OPPO" w:date="2024-09-30T11:44:00Z"/>
              </w:rPr>
            </w:pPr>
            <w:ins w:id="1205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206" w:author="ZR-OPPO" w:date="2024-09-30T11:44:00Z"/>
                <w:sz w:val="16"/>
                <w:szCs w:val="16"/>
              </w:rPr>
            </w:pPr>
            <w:ins w:id="1207" w:author="ZR-OPPO" w:date="2024-09-30T11:44:00Z">
              <w:r w:rsidRPr="00EA1AB9">
                <w:rPr>
                  <w:sz w:val="16"/>
                  <w:szCs w:val="16"/>
                </w:rPr>
                <w:t>112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208" w:author="ZR-OPPO" w:date="2024-09-30T11:44:00Z"/>
                <w:sz w:val="16"/>
                <w:szCs w:val="16"/>
              </w:rPr>
            </w:pPr>
            <w:ins w:id="120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210" w:author="ZR-OPPO" w:date="2024-09-30T11:44:00Z"/>
                <w:sz w:val="16"/>
                <w:szCs w:val="16"/>
              </w:rPr>
            </w:pPr>
            <w:ins w:id="1211" w:author="ZR-OPPO" w:date="2024-09-30T11:44:00Z">
              <w:r w:rsidRPr="00EA1AB9"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212" w:author="ZR-OPPO" w:date="2024-09-30T11:44:00Z"/>
                <w:sz w:val="16"/>
                <w:szCs w:val="16"/>
              </w:rPr>
            </w:pPr>
            <w:ins w:id="121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214" w:author="ZR-OPPO" w:date="2024-09-30T11:44:00Z"/>
                <w:sz w:val="16"/>
                <w:szCs w:val="16"/>
              </w:rPr>
            </w:pPr>
            <w:ins w:id="1215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216" w:author="ZR-OPPO" w:date="2024-09-30T11:44:00Z"/>
                <w:sz w:val="16"/>
                <w:szCs w:val="16"/>
              </w:rPr>
            </w:pPr>
            <w:ins w:id="121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218" w:author="ZR-OPPO" w:date="2024-09-30T11:44:00Z"/>
                <w:sz w:val="16"/>
                <w:szCs w:val="16"/>
              </w:rPr>
            </w:pPr>
            <w:ins w:id="1219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220" w:author="ZR-OPPO" w:date="2024-09-30T11:44:00Z"/>
              </w:rPr>
            </w:pPr>
            <w:ins w:id="1221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222" w:author="ZR-OPPO" w:date="2024-09-30T11:44:00Z"/>
              </w:rPr>
            </w:pPr>
            <w:ins w:id="1223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22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22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2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2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2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2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3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3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3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3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3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241" w:author="ZR-OPPO" w:date="2024-09-30T11:44:00Z"/>
              </w:rPr>
            </w:pPr>
            <w:ins w:id="1242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243" w:author="ZR-OPPO" w:date="2024-09-30T11:44:00Z"/>
                <w:sz w:val="16"/>
                <w:szCs w:val="16"/>
              </w:rPr>
            </w:pPr>
            <w:ins w:id="1244" w:author="ZR-OPPO" w:date="2024-09-30T11:44:00Z">
              <w:r w:rsidRPr="00EA1AB9">
                <w:rPr>
                  <w:sz w:val="16"/>
                  <w:szCs w:val="16"/>
                </w:rPr>
                <w:t>113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245" w:author="ZR-OPPO" w:date="2024-09-30T11:44:00Z"/>
                <w:sz w:val="16"/>
                <w:szCs w:val="16"/>
              </w:rPr>
            </w:pPr>
            <w:ins w:id="1246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247" w:author="ZR-OPPO" w:date="2024-09-30T11:44:00Z"/>
                <w:sz w:val="16"/>
                <w:szCs w:val="16"/>
              </w:rPr>
            </w:pPr>
            <w:ins w:id="1248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249" w:author="ZR-OPPO" w:date="2024-09-30T11:44:00Z"/>
                <w:sz w:val="16"/>
                <w:szCs w:val="16"/>
              </w:rPr>
            </w:pPr>
            <w:ins w:id="1250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251" w:author="ZR-OPPO" w:date="2024-09-30T11:44:00Z"/>
                <w:sz w:val="16"/>
                <w:szCs w:val="16"/>
              </w:rPr>
            </w:pPr>
            <w:ins w:id="1252" w:author="ZR-OPPO" w:date="2024-09-30T11:44:00Z">
              <w:r w:rsidRPr="00EA1AB9">
                <w:rPr>
                  <w:sz w:val="16"/>
                  <w:szCs w:val="16"/>
                </w:rPr>
                <w:t>56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253" w:author="ZR-OPPO" w:date="2024-09-30T11:44:00Z"/>
                <w:sz w:val="16"/>
                <w:szCs w:val="16"/>
              </w:rPr>
            </w:pPr>
            <w:ins w:id="125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255" w:author="ZR-OPPO" w:date="2024-09-30T11:44:00Z"/>
                <w:sz w:val="16"/>
                <w:szCs w:val="16"/>
              </w:rPr>
            </w:pPr>
            <w:ins w:id="125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257" w:author="ZR-OPPO" w:date="2024-09-30T11:44:00Z"/>
              </w:rPr>
            </w:pPr>
            <w:ins w:id="1258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259" w:author="ZR-OPPO" w:date="2024-09-30T11:44:00Z"/>
              </w:rPr>
            </w:pPr>
            <w:ins w:id="1260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126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2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6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7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2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2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278" w:author="ZR-OPPO" w:date="2024-09-30T11:44:00Z"/>
              </w:rPr>
            </w:pPr>
            <w:ins w:id="1279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280" w:author="ZR-OPPO" w:date="2024-09-30T11:44:00Z"/>
                <w:sz w:val="16"/>
                <w:szCs w:val="16"/>
              </w:rPr>
            </w:pPr>
            <w:ins w:id="1281" w:author="ZR-OPPO" w:date="2024-09-30T11:44:00Z">
              <w:r w:rsidRPr="00EA1AB9">
                <w:rPr>
                  <w:sz w:val="16"/>
                  <w:szCs w:val="16"/>
                </w:rPr>
                <w:t>114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282" w:author="ZR-OPPO" w:date="2024-09-30T11:44:00Z"/>
                <w:sz w:val="16"/>
                <w:szCs w:val="16"/>
              </w:rPr>
            </w:pPr>
            <w:ins w:id="1283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284" w:author="ZR-OPPO" w:date="2024-09-30T11:44:00Z"/>
                <w:sz w:val="16"/>
                <w:szCs w:val="16"/>
              </w:rPr>
            </w:pPr>
            <w:ins w:id="1285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286" w:author="ZR-OPPO" w:date="2024-09-30T11:44:00Z"/>
                <w:sz w:val="16"/>
                <w:szCs w:val="16"/>
              </w:rPr>
            </w:pPr>
            <w:ins w:id="1287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288" w:author="ZR-OPPO" w:date="2024-09-30T11:44:00Z"/>
                <w:sz w:val="16"/>
                <w:szCs w:val="16"/>
              </w:rPr>
            </w:pPr>
            <w:ins w:id="1289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290" w:author="ZR-OPPO" w:date="2024-09-30T11:44:00Z"/>
                <w:sz w:val="16"/>
                <w:szCs w:val="16"/>
              </w:rPr>
            </w:pPr>
            <w:ins w:id="129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292" w:author="ZR-OPPO" w:date="2024-09-30T11:44:00Z"/>
                <w:sz w:val="16"/>
                <w:szCs w:val="16"/>
              </w:rPr>
            </w:pPr>
            <w:ins w:id="1293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294" w:author="ZR-OPPO" w:date="2024-09-30T11:44:00Z"/>
              </w:rPr>
            </w:pPr>
            <w:ins w:id="1295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296" w:author="ZR-OPPO" w:date="2024-09-30T11:44:00Z"/>
              </w:rPr>
            </w:pPr>
            <w:ins w:id="1297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29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29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0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0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0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0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0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0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0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0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0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315" w:author="ZR-OPPO" w:date="2024-09-30T11:44:00Z"/>
              </w:rPr>
            </w:pPr>
            <w:ins w:id="1316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317" w:author="ZR-OPPO" w:date="2024-09-30T11:44:00Z"/>
                <w:sz w:val="16"/>
                <w:szCs w:val="16"/>
              </w:rPr>
            </w:pPr>
            <w:ins w:id="1318" w:author="ZR-OPPO" w:date="2024-09-30T11:44:00Z">
              <w:r w:rsidRPr="00EA1AB9">
                <w:rPr>
                  <w:sz w:val="16"/>
                  <w:szCs w:val="16"/>
                </w:rPr>
                <w:t>115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19" w:author="ZR-OPPO" w:date="2024-09-30T11:44:00Z"/>
                <w:sz w:val="16"/>
                <w:szCs w:val="16"/>
              </w:rPr>
            </w:pPr>
            <w:ins w:id="1320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21" w:author="ZR-OPPO" w:date="2024-09-30T11:44:00Z"/>
                <w:sz w:val="16"/>
                <w:szCs w:val="16"/>
              </w:rPr>
            </w:pPr>
            <w:ins w:id="1322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323" w:author="ZR-OPPO" w:date="2024-09-30T11:44:00Z"/>
                <w:sz w:val="16"/>
                <w:szCs w:val="16"/>
              </w:rPr>
            </w:pPr>
            <w:ins w:id="1324" w:author="ZR-OPPO" w:date="2024-09-30T11:44:00Z">
              <w:r w:rsidRPr="00EA1AB9">
                <w:rPr>
                  <w:sz w:val="16"/>
                  <w:szCs w:val="16"/>
                </w:rPr>
                <w:t>105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325" w:author="ZR-OPPO" w:date="2024-09-30T11:44:00Z"/>
                <w:sz w:val="16"/>
                <w:szCs w:val="16"/>
              </w:rPr>
            </w:pPr>
            <w:ins w:id="1326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327" w:author="ZR-OPPO" w:date="2024-09-30T11:44:00Z"/>
                <w:sz w:val="16"/>
                <w:szCs w:val="16"/>
              </w:rPr>
            </w:pPr>
            <w:ins w:id="132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329" w:author="ZR-OPPO" w:date="2024-09-30T11:44:00Z"/>
                <w:sz w:val="16"/>
                <w:szCs w:val="16"/>
              </w:rPr>
            </w:pPr>
            <w:ins w:id="133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331" w:author="ZR-OPPO" w:date="2024-09-30T11:44:00Z"/>
              </w:rPr>
            </w:pPr>
            <w:ins w:id="1332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333" w:author="ZR-OPPO" w:date="2024-09-30T11:44:00Z"/>
              </w:rPr>
            </w:pPr>
            <w:ins w:id="1334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335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3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352" w:author="ZR-OPPO" w:date="2024-09-30T11:44:00Z"/>
              </w:rPr>
            </w:pPr>
            <w:ins w:id="1353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354" w:author="ZR-OPPO" w:date="2024-09-30T11:44:00Z"/>
                <w:sz w:val="16"/>
                <w:szCs w:val="16"/>
              </w:rPr>
            </w:pPr>
            <w:ins w:id="1355" w:author="ZR-OPPO" w:date="2024-09-30T11:44:00Z">
              <w:r w:rsidRPr="00EA1AB9">
                <w:rPr>
                  <w:sz w:val="16"/>
                  <w:szCs w:val="16"/>
                </w:rPr>
                <w:t>116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56" w:author="ZR-OPPO" w:date="2024-09-30T11:44:00Z"/>
                <w:sz w:val="16"/>
                <w:szCs w:val="16"/>
              </w:rPr>
            </w:pPr>
            <w:ins w:id="135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58" w:author="ZR-OPPO" w:date="2024-09-30T11:44:00Z"/>
                <w:sz w:val="16"/>
                <w:szCs w:val="16"/>
              </w:rPr>
            </w:pPr>
            <w:ins w:id="1359" w:author="ZR-OPPO" w:date="2024-09-30T11:44:00Z">
              <w:r w:rsidRPr="00EA1AB9">
                <w:rPr>
                  <w:sz w:val="16"/>
                  <w:szCs w:val="16"/>
                </w:rPr>
                <w:t>13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360" w:author="ZR-OPPO" w:date="2024-09-30T11:44:00Z"/>
                <w:sz w:val="16"/>
                <w:szCs w:val="16"/>
              </w:rPr>
            </w:pPr>
            <w:ins w:id="1361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362" w:author="ZR-OPPO" w:date="2024-09-30T11:44:00Z"/>
                <w:sz w:val="16"/>
                <w:szCs w:val="16"/>
              </w:rPr>
            </w:pPr>
            <w:ins w:id="136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364" w:author="ZR-OPPO" w:date="2024-09-30T11:44:00Z"/>
                <w:sz w:val="16"/>
                <w:szCs w:val="16"/>
              </w:rPr>
            </w:pPr>
            <w:ins w:id="136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366" w:author="ZR-OPPO" w:date="2024-09-30T11:44:00Z"/>
                <w:sz w:val="16"/>
                <w:szCs w:val="16"/>
              </w:rPr>
            </w:pPr>
            <w:ins w:id="136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368" w:author="ZR-OPPO" w:date="2024-09-30T11:44:00Z"/>
              </w:rPr>
            </w:pPr>
            <w:ins w:id="1369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370" w:author="ZR-OPPO" w:date="2024-09-30T11:44:00Z"/>
              </w:rPr>
            </w:pPr>
            <w:ins w:id="1371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372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37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7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7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7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7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7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7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8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8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8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3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3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389" w:author="ZR-OPPO" w:date="2024-09-30T11:44:00Z"/>
              </w:rPr>
            </w:pPr>
            <w:ins w:id="1390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391" w:author="ZR-OPPO" w:date="2024-09-30T11:44:00Z"/>
                <w:sz w:val="16"/>
                <w:szCs w:val="16"/>
              </w:rPr>
            </w:pPr>
            <w:ins w:id="1392" w:author="ZR-OPPO" w:date="2024-09-30T11:44:00Z">
              <w:r w:rsidRPr="00EA1AB9">
                <w:rPr>
                  <w:sz w:val="16"/>
                  <w:szCs w:val="16"/>
                </w:rPr>
                <w:t>117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93" w:author="ZR-OPPO" w:date="2024-09-30T11:44:00Z"/>
                <w:sz w:val="16"/>
                <w:szCs w:val="16"/>
              </w:rPr>
            </w:pPr>
            <w:ins w:id="1394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395" w:author="ZR-OPPO" w:date="2024-09-30T11:44:00Z"/>
                <w:sz w:val="16"/>
                <w:szCs w:val="16"/>
              </w:rPr>
            </w:pPr>
            <w:ins w:id="1396" w:author="ZR-OPPO" w:date="2024-09-30T11:44:00Z">
              <w:r w:rsidRPr="00EA1AB9">
                <w:rPr>
                  <w:sz w:val="16"/>
                  <w:szCs w:val="16"/>
                </w:rPr>
                <w:t>14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397" w:author="ZR-OPPO" w:date="2024-09-30T11:44:00Z"/>
                <w:sz w:val="16"/>
                <w:szCs w:val="16"/>
              </w:rPr>
            </w:pPr>
            <w:ins w:id="139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399" w:author="ZR-OPPO" w:date="2024-09-30T11:44:00Z"/>
                <w:sz w:val="16"/>
                <w:szCs w:val="16"/>
              </w:rPr>
            </w:pPr>
            <w:ins w:id="140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01" w:author="ZR-OPPO" w:date="2024-09-30T11:44:00Z"/>
                <w:sz w:val="16"/>
                <w:szCs w:val="16"/>
              </w:rPr>
            </w:pPr>
            <w:ins w:id="140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403" w:author="ZR-OPPO" w:date="2024-09-30T11:44:00Z"/>
                <w:sz w:val="16"/>
                <w:szCs w:val="16"/>
              </w:rPr>
            </w:pPr>
            <w:ins w:id="140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405" w:author="ZR-OPPO" w:date="2024-09-30T11:44:00Z"/>
              </w:rPr>
            </w:pPr>
            <w:ins w:id="1406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407" w:author="ZR-OPPO" w:date="2024-09-30T11:44:00Z"/>
              </w:rPr>
            </w:pPr>
            <w:ins w:id="140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409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4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1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1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1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1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1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1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1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1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426" w:author="ZR-OPPO" w:date="2024-09-30T11:44:00Z"/>
              </w:rPr>
            </w:pPr>
            <w:ins w:id="1427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428" w:author="ZR-OPPO" w:date="2024-09-30T11:44:00Z"/>
                <w:sz w:val="16"/>
                <w:szCs w:val="16"/>
              </w:rPr>
            </w:pPr>
            <w:ins w:id="1429" w:author="ZR-OPPO" w:date="2024-09-30T11:44:00Z">
              <w:r w:rsidRPr="00EA1AB9">
                <w:rPr>
                  <w:sz w:val="16"/>
                  <w:szCs w:val="16"/>
                </w:rPr>
                <w:t>118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430" w:author="ZR-OPPO" w:date="2024-09-30T11:44:00Z"/>
                <w:sz w:val="16"/>
                <w:szCs w:val="16"/>
              </w:rPr>
            </w:pPr>
            <w:ins w:id="1431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432" w:author="ZR-OPPO" w:date="2024-09-30T11:44:00Z"/>
                <w:sz w:val="16"/>
                <w:szCs w:val="16"/>
              </w:rPr>
            </w:pPr>
            <w:ins w:id="1433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434" w:author="ZR-OPPO" w:date="2024-09-30T11:44:00Z"/>
                <w:sz w:val="16"/>
                <w:szCs w:val="16"/>
              </w:rPr>
            </w:pPr>
            <w:ins w:id="143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36" w:author="ZR-OPPO" w:date="2024-09-30T11:44:00Z"/>
                <w:sz w:val="16"/>
                <w:szCs w:val="16"/>
              </w:rPr>
            </w:pPr>
            <w:ins w:id="1437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38" w:author="ZR-OPPO" w:date="2024-09-30T11:44:00Z"/>
                <w:sz w:val="16"/>
                <w:szCs w:val="16"/>
              </w:rPr>
            </w:pPr>
            <w:ins w:id="143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440" w:author="ZR-OPPO" w:date="2024-09-30T11:44:00Z"/>
                <w:sz w:val="16"/>
                <w:szCs w:val="16"/>
              </w:rPr>
            </w:pPr>
            <w:ins w:id="144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442" w:author="ZR-OPPO" w:date="2024-09-30T11:44:00Z"/>
              </w:rPr>
            </w:pPr>
            <w:ins w:id="1443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444" w:author="ZR-OPPO" w:date="2024-09-30T11:44:00Z"/>
              </w:rPr>
            </w:pPr>
            <w:ins w:id="1445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446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44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4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4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5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5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5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5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5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5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5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5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5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5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6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463" w:author="ZR-OPPO" w:date="2024-09-30T11:44:00Z"/>
              </w:rPr>
            </w:pPr>
            <w:ins w:id="1464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465" w:author="ZR-OPPO" w:date="2024-09-30T11:44:00Z"/>
                <w:sz w:val="16"/>
                <w:szCs w:val="16"/>
              </w:rPr>
            </w:pPr>
            <w:ins w:id="1466" w:author="ZR-OPPO" w:date="2024-09-30T11:44:00Z">
              <w:r w:rsidRPr="00EA1AB9">
                <w:rPr>
                  <w:sz w:val="16"/>
                  <w:szCs w:val="16"/>
                </w:rPr>
                <w:t>119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467" w:author="ZR-OPPO" w:date="2024-09-30T11:44:00Z"/>
                <w:sz w:val="16"/>
                <w:szCs w:val="16"/>
              </w:rPr>
            </w:pPr>
            <w:ins w:id="146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469" w:author="ZR-OPPO" w:date="2024-09-30T11:44:00Z"/>
                <w:sz w:val="16"/>
                <w:szCs w:val="16"/>
              </w:rPr>
            </w:pPr>
            <w:ins w:id="1470" w:author="ZR-OPPO" w:date="2024-09-30T11:44:00Z">
              <w:r w:rsidRPr="00EA1AB9">
                <w:rPr>
                  <w:sz w:val="16"/>
                  <w:szCs w:val="16"/>
                </w:rPr>
                <w:t>51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471" w:author="ZR-OPPO" w:date="2024-09-30T11:44:00Z"/>
                <w:sz w:val="16"/>
                <w:szCs w:val="16"/>
              </w:rPr>
            </w:pPr>
            <w:ins w:id="147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73" w:author="ZR-OPPO" w:date="2024-09-30T11:44:00Z"/>
                <w:sz w:val="16"/>
                <w:szCs w:val="16"/>
              </w:rPr>
            </w:pPr>
            <w:ins w:id="1474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475" w:author="ZR-OPPO" w:date="2024-09-30T11:44:00Z"/>
                <w:sz w:val="16"/>
                <w:szCs w:val="16"/>
              </w:rPr>
            </w:pPr>
            <w:ins w:id="147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477" w:author="ZR-OPPO" w:date="2024-09-30T11:44:00Z"/>
                <w:sz w:val="16"/>
                <w:szCs w:val="16"/>
              </w:rPr>
            </w:pPr>
            <w:ins w:id="147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479" w:author="ZR-OPPO" w:date="2024-09-30T11:44:00Z"/>
              </w:rPr>
            </w:pPr>
            <w:ins w:id="1480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481" w:author="ZR-OPPO" w:date="2024-09-30T11:44:00Z"/>
              </w:rPr>
            </w:pPr>
            <w:ins w:id="1482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148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4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8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8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8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8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9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9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9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9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4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4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500" w:author="ZR-OPPO" w:date="2024-09-30T11:44:00Z"/>
              </w:rPr>
            </w:pPr>
            <w:ins w:id="1501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502" w:author="ZR-OPPO" w:date="2024-09-30T11:44:00Z"/>
                <w:sz w:val="16"/>
                <w:szCs w:val="16"/>
              </w:rPr>
            </w:pPr>
            <w:ins w:id="1503" w:author="ZR-OPPO" w:date="2024-09-30T11:44:00Z">
              <w:r w:rsidRPr="00EA1AB9">
                <w:rPr>
                  <w:sz w:val="16"/>
                  <w:szCs w:val="16"/>
                </w:rPr>
                <w:t>120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504" w:author="ZR-OPPO" w:date="2024-09-30T11:44:00Z"/>
                <w:sz w:val="16"/>
                <w:szCs w:val="16"/>
              </w:rPr>
            </w:pPr>
            <w:ins w:id="150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506" w:author="ZR-OPPO" w:date="2024-09-30T11:44:00Z"/>
                <w:sz w:val="16"/>
                <w:szCs w:val="16"/>
              </w:rPr>
            </w:pPr>
            <w:ins w:id="1507" w:author="ZR-OPPO" w:date="2024-09-30T11:44:00Z">
              <w:r w:rsidRPr="00EA1AB9">
                <w:rPr>
                  <w:sz w:val="16"/>
                  <w:szCs w:val="16"/>
                </w:rPr>
                <w:t>68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508" w:author="ZR-OPPO" w:date="2024-09-30T11:44:00Z"/>
                <w:sz w:val="16"/>
                <w:szCs w:val="16"/>
              </w:rPr>
            </w:pPr>
            <w:ins w:id="150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510" w:author="ZR-OPPO" w:date="2024-09-30T11:44:00Z"/>
                <w:sz w:val="16"/>
                <w:szCs w:val="16"/>
              </w:rPr>
            </w:pPr>
            <w:ins w:id="1511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512" w:author="ZR-OPPO" w:date="2024-09-30T11:44:00Z"/>
                <w:sz w:val="16"/>
                <w:szCs w:val="16"/>
              </w:rPr>
            </w:pPr>
            <w:ins w:id="151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514" w:author="ZR-OPPO" w:date="2024-09-30T11:44:00Z"/>
                <w:sz w:val="16"/>
                <w:szCs w:val="16"/>
              </w:rPr>
            </w:pPr>
            <w:ins w:id="151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516" w:author="ZR-OPPO" w:date="2024-09-30T11:44:00Z"/>
              </w:rPr>
            </w:pPr>
            <w:ins w:id="1517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518" w:author="ZR-OPPO" w:date="2024-09-30T11:44:00Z"/>
              </w:rPr>
            </w:pPr>
            <w:ins w:id="1519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1520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5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2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2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2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2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2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2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2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3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3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3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3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3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537" w:author="ZR-OPPO" w:date="2024-09-30T11:44:00Z"/>
              </w:rPr>
            </w:pPr>
            <w:ins w:id="1538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539" w:author="ZR-OPPO" w:date="2024-09-30T11:44:00Z"/>
                <w:sz w:val="16"/>
                <w:szCs w:val="16"/>
              </w:rPr>
            </w:pPr>
            <w:ins w:id="1540" w:author="ZR-OPPO" w:date="2024-09-30T11:44:00Z">
              <w:r w:rsidRPr="00EA1AB9">
                <w:rPr>
                  <w:sz w:val="16"/>
                  <w:szCs w:val="16"/>
                </w:rPr>
                <w:t>121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541" w:author="ZR-OPPO" w:date="2024-09-30T11:44:00Z"/>
                <w:sz w:val="16"/>
                <w:szCs w:val="16"/>
              </w:rPr>
            </w:pPr>
            <w:ins w:id="1542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543" w:author="ZR-OPPO" w:date="2024-09-30T11:44:00Z"/>
                <w:sz w:val="16"/>
                <w:szCs w:val="16"/>
              </w:rPr>
            </w:pPr>
            <w:ins w:id="1544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545" w:author="ZR-OPPO" w:date="2024-09-30T11:44:00Z"/>
                <w:sz w:val="16"/>
                <w:szCs w:val="16"/>
              </w:rPr>
            </w:pPr>
            <w:ins w:id="1546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547" w:author="ZR-OPPO" w:date="2024-09-30T11:44:00Z"/>
                <w:sz w:val="16"/>
                <w:szCs w:val="16"/>
              </w:rPr>
            </w:pPr>
            <w:ins w:id="1548" w:author="ZR-OPPO" w:date="2024-09-30T11:44:00Z">
              <w:r w:rsidRPr="00EA1AB9">
                <w:rPr>
                  <w:sz w:val="16"/>
                  <w:szCs w:val="16"/>
                </w:rPr>
                <w:t>81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549" w:author="ZR-OPPO" w:date="2024-09-30T11:44:00Z"/>
                <w:sz w:val="16"/>
                <w:szCs w:val="16"/>
              </w:rPr>
            </w:pPr>
            <w:ins w:id="155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551" w:author="ZR-OPPO" w:date="2024-09-30T11:44:00Z"/>
                <w:sz w:val="16"/>
                <w:szCs w:val="16"/>
              </w:rPr>
            </w:pPr>
            <w:ins w:id="155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553" w:author="ZR-OPPO" w:date="2024-09-30T11:44:00Z"/>
              </w:rPr>
            </w:pPr>
            <w:ins w:id="1554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555" w:author="ZR-OPPO" w:date="2024-09-30T11:44:00Z"/>
              </w:rPr>
            </w:pPr>
            <w:ins w:id="1556" w:author="ZR-OPPO" w:date="2024-09-30T11:44:00Z">
              <w:r w:rsidRPr="00CA3770">
                <w:t>inner</w:t>
              </w:r>
            </w:ins>
          </w:p>
        </w:tc>
      </w:tr>
      <w:tr w:rsidR="00362837" w:rsidRPr="00EA1AB9" w:rsidTr="002F38D2">
        <w:trPr>
          <w:trHeight w:val="285"/>
          <w:jc w:val="center"/>
          <w:ins w:id="1557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5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90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6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7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574" w:author="ZR-OPPO" w:date="2024-09-30T11:44:00Z"/>
              </w:rPr>
            </w:pPr>
            <w:ins w:id="1575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576" w:author="ZR-OPPO" w:date="2024-09-30T11:44:00Z"/>
                <w:sz w:val="16"/>
                <w:szCs w:val="16"/>
              </w:rPr>
            </w:pPr>
            <w:ins w:id="1577" w:author="ZR-OPPO" w:date="2024-09-30T11:44:00Z">
              <w:r w:rsidRPr="00EA1AB9">
                <w:rPr>
                  <w:sz w:val="16"/>
                  <w:szCs w:val="16"/>
                </w:rPr>
                <w:t>122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578" w:author="ZR-OPPO" w:date="2024-09-30T11:44:00Z"/>
                <w:sz w:val="16"/>
                <w:szCs w:val="16"/>
              </w:rPr>
            </w:pPr>
            <w:ins w:id="1579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580" w:author="ZR-OPPO" w:date="2024-09-30T11:44:00Z"/>
                <w:sz w:val="16"/>
                <w:szCs w:val="16"/>
              </w:rPr>
            </w:pPr>
            <w:ins w:id="1581" w:author="ZR-OPPO" w:date="2024-09-30T11:44:00Z">
              <w:r w:rsidRPr="00EA1AB9"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582" w:author="ZR-OPPO" w:date="2024-09-30T11:44:00Z"/>
                <w:sz w:val="16"/>
                <w:szCs w:val="16"/>
              </w:rPr>
            </w:pPr>
            <w:ins w:id="1583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584" w:author="ZR-OPPO" w:date="2024-09-30T11:44:00Z"/>
                <w:sz w:val="16"/>
                <w:szCs w:val="16"/>
              </w:rPr>
            </w:pPr>
            <w:ins w:id="1585" w:author="ZR-OPPO" w:date="2024-09-30T11:44:00Z">
              <w:r w:rsidRPr="00EA1AB9">
                <w:rPr>
                  <w:sz w:val="16"/>
                  <w:szCs w:val="16"/>
                </w:rPr>
                <w:t>37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586" w:author="ZR-OPPO" w:date="2024-09-30T11:44:00Z"/>
                <w:sz w:val="16"/>
                <w:szCs w:val="16"/>
              </w:rPr>
            </w:pPr>
            <w:ins w:id="158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588" w:author="ZR-OPPO" w:date="2024-09-30T11:44:00Z"/>
                <w:sz w:val="16"/>
                <w:szCs w:val="16"/>
              </w:rPr>
            </w:pPr>
            <w:ins w:id="158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590" w:author="ZR-OPPO" w:date="2024-09-30T11:44:00Z"/>
              </w:rPr>
            </w:pPr>
            <w:ins w:id="1591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592" w:author="ZR-OPPO" w:date="2024-09-30T11:44:00Z"/>
              </w:rPr>
            </w:pPr>
            <w:ins w:id="1593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59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5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9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59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59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0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0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0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90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0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0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0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0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0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0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611" w:author="ZR-OPPO" w:date="2024-09-30T11:44:00Z"/>
              </w:rPr>
            </w:pPr>
            <w:ins w:id="1612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613" w:author="ZR-OPPO" w:date="2024-09-30T11:44:00Z"/>
                <w:sz w:val="16"/>
                <w:szCs w:val="16"/>
              </w:rPr>
            </w:pPr>
            <w:ins w:id="1614" w:author="ZR-OPPO" w:date="2024-09-30T11:44:00Z">
              <w:r w:rsidRPr="00EA1AB9">
                <w:rPr>
                  <w:sz w:val="16"/>
                  <w:szCs w:val="16"/>
                </w:rPr>
                <w:t>123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615" w:author="ZR-OPPO" w:date="2024-09-30T11:44:00Z"/>
                <w:sz w:val="16"/>
                <w:szCs w:val="16"/>
              </w:rPr>
            </w:pPr>
            <w:ins w:id="1616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617" w:author="ZR-OPPO" w:date="2024-09-30T11:44:00Z"/>
                <w:sz w:val="16"/>
                <w:szCs w:val="16"/>
              </w:rPr>
            </w:pPr>
            <w:ins w:id="1618" w:author="ZR-OPPO" w:date="2024-09-30T11:44:00Z">
              <w:r w:rsidRPr="00EA1AB9"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619" w:author="ZR-OPPO" w:date="2024-09-30T11:44:00Z"/>
                <w:sz w:val="16"/>
                <w:szCs w:val="16"/>
              </w:rPr>
            </w:pPr>
            <w:ins w:id="1620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621" w:author="ZR-OPPO" w:date="2024-09-30T11:44:00Z"/>
                <w:sz w:val="16"/>
                <w:szCs w:val="16"/>
              </w:rPr>
            </w:pPr>
            <w:ins w:id="1622" w:author="ZR-OPPO" w:date="2024-09-30T11:44:00Z">
              <w:r w:rsidRPr="00EA1AB9">
                <w:rPr>
                  <w:sz w:val="16"/>
                  <w:szCs w:val="16"/>
                </w:rPr>
                <w:t>36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623" w:author="ZR-OPPO" w:date="2024-09-30T11:44:00Z"/>
                <w:sz w:val="16"/>
                <w:szCs w:val="16"/>
              </w:rPr>
            </w:pPr>
            <w:ins w:id="162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625" w:author="ZR-OPPO" w:date="2024-09-30T11:44:00Z"/>
                <w:sz w:val="16"/>
                <w:szCs w:val="16"/>
              </w:rPr>
            </w:pPr>
            <w:ins w:id="162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627" w:author="ZR-OPPO" w:date="2024-09-30T11:44:00Z"/>
              </w:rPr>
            </w:pPr>
            <w:ins w:id="1628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629" w:author="ZR-OPPO" w:date="2024-09-30T11:44:00Z"/>
              </w:rPr>
            </w:pPr>
            <w:ins w:id="1630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63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6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3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648" w:author="ZR-OPPO" w:date="2024-09-30T11:44:00Z"/>
              </w:rPr>
            </w:pPr>
            <w:ins w:id="1649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650" w:author="ZR-OPPO" w:date="2024-09-30T11:44:00Z"/>
                <w:sz w:val="16"/>
                <w:szCs w:val="16"/>
              </w:rPr>
            </w:pPr>
            <w:ins w:id="1651" w:author="ZR-OPPO" w:date="2024-09-30T11:44:00Z">
              <w:r w:rsidRPr="00EA1AB9">
                <w:rPr>
                  <w:sz w:val="16"/>
                  <w:szCs w:val="16"/>
                </w:rPr>
                <w:t>124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652" w:author="ZR-OPPO" w:date="2024-09-30T11:44:00Z"/>
                <w:sz w:val="16"/>
                <w:szCs w:val="16"/>
              </w:rPr>
            </w:pPr>
            <w:ins w:id="1653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654" w:author="ZR-OPPO" w:date="2024-09-30T11:44:00Z"/>
                <w:sz w:val="16"/>
                <w:szCs w:val="16"/>
              </w:rPr>
            </w:pPr>
            <w:ins w:id="1655" w:author="ZR-OPPO" w:date="2024-09-30T11:44:00Z">
              <w:r w:rsidRPr="00EA1AB9">
                <w:rPr>
                  <w:sz w:val="16"/>
                  <w:szCs w:val="16"/>
                </w:rPr>
                <w:t>51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656" w:author="ZR-OPPO" w:date="2024-09-30T11:44:00Z"/>
                <w:sz w:val="16"/>
                <w:szCs w:val="16"/>
              </w:rPr>
            </w:pPr>
            <w:ins w:id="1657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658" w:author="ZR-OPPO" w:date="2024-09-30T11:44:00Z"/>
                <w:sz w:val="16"/>
                <w:szCs w:val="16"/>
              </w:rPr>
            </w:pPr>
            <w:ins w:id="1659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660" w:author="ZR-OPPO" w:date="2024-09-30T11:44:00Z"/>
                <w:sz w:val="16"/>
                <w:szCs w:val="16"/>
              </w:rPr>
            </w:pPr>
            <w:ins w:id="166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662" w:author="ZR-OPPO" w:date="2024-09-30T11:44:00Z"/>
                <w:sz w:val="16"/>
                <w:szCs w:val="16"/>
              </w:rPr>
            </w:pPr>
            <w:ins w:id="166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664" w:author="ZR-OPPO" w:date="2024-09-30T11:44:00Z"/>
              </w:rPr>
            </w:pPr>
            <w:ins w:id="1665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666" w:author="ZR-OPPO" w:date="2024-09-30T11:44:00Z"/>
              </w:rPr>
            </w:pPr>
            <w:ins w:id="1667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66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6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lastRenderedPageBreak/>
                <w:t>43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7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7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7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7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7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7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7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7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7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8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8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8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6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6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685" w:author="ZR-OPPO" w:date="2024-09-30T11:44:00Z"/>
              </w:rPr>
            </w:pPr>
            <w:ins w:id="1686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687" w:author="ZR-OPPO" w:date="2024-09-30T11:44:00Z"/>
                <w:sz w:val="16"/>
                <w:szCs w:val="16"/>
              </w:rPr>
            </w:pPr>
            <w:ins w:id="1688" w:author="ZR-OPPO" w:date="2024-09-30T11:44:00Z">
              <w:r w:rsidRPr="00EA1AB9">
                <w:rPr>
                  <w:sz w:val="16"/>
                  <w:szCs w:val="16"/>
                </w:rPr>
                <w:t>125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689" w:author="ZR-OPPO" w:date="2024-09-30T11:44:00Z"/>
                <w:sz w:val="16"/>
                <w:szCs w:val="16"/>
              </w:rPr>
            </w:pPr>
            <w:ins w:id="1690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691" w:author="ZR-OPPO" w:date="2024-09-30T11:44:00Z"/>
                <w:sz w:val="16"/>
                <w:szCs w:val="16"/>
              </w:rPr>
            </w:pPr>
            <w:ins w:id="1692" w:author="ZR-OPPO" w:date="2024-09-30T11:44:00Z">
              <w:r w:rsidRPr="00EA1AB9">
                <w:rPr>
                  <w:sz w:val="16"/>
                  <w:szCs w:val="16"/>
                </w:rPr>
                <w:t>52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693" w:author="ZR-OPPO" w:date="2024-09-30T11:44:00Z"/>
                <w:sz w:val="16"/>
                <w:szCs w:val="16"/>
              </w:rPr>
            </w:pPr>
            <w:ins w:id="1694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695" w:author="ZR-OPPO" w:date="2024-09-30T11:44:00Z"/>
                <w:sz w:val="16"/>
                <w:szCs w:val="16"/>
              </w:rPr>
            </w:pPr>
            <w:ins w:id="1696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697" w:author="ZR-OPPO" w:date="2024-09-30T11:44:00Z"/>
                <w:sz w:val="16"/>
                <w:szCs w:val="16"/>
              </w:rPr>
            </w:pPr>
            <w:ins w:id="169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699" w:author="ZR-OPPO" w:date="2024-09-30T11:44:00Z"/>
                <w:sz w:val="16"/>
                <w:szCs w:val="16"/>
              </w:rPr>
            </w:pPr>
            <w:ins w:id="170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701" w:author="ZR-OPPO" w:date="2024-09-30T11:44:00Z"/>
              </w:rPr>
            </w:pPr>
            <w:ins w:id="1702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703" w:author="ZR-OPPO" w:date="2024-09-30T11:44:00Z"/>
              </w:rPr>
            </w:pPr>
            <w:ins w:id="1704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1705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7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0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1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1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1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1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1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1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1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1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722" w:author="ZR-OPPO" w:date="2024-09-30T11:44:00Z"/>
              </w:rPr>
            </w:pPr>
            <w:ins w:id="1723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724" w:author="ZR-OPPO" w:date="2024-09-30T11:44:00Z"/>
                <w:sz w:val="16"/>
                <w:szCs w:val="16"/>
              </w:rPr>
            </w:pPr>
            <w:ins w:id="1725" w:author="ZR-OPPO" w:date="2024-09-30T11:44:00Z">
              <w:r w:rsidRPr="00EA1AB9">
                <w:rPr>
                  <w:sz w:val="16"/>
                  <w:szCs w:val="16"/>
                </w:rPr>
                <w:t>126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726" w:author="ZR-OPPO" w:date="2024-09-30T11:44:00Z"/>
                <w:sz w:val="16"/>
                <w:szCs w:val="16"/>
              </w:rPr>
            </w:pPr>
            <w:ins w:id="172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728" w:author="ZR-OPPO" w:date="2024-09-30T11:44:00Z"/>
                <w:sz w:val="16"/>
                <w:szCs w:val="16"/>
              </w:rPr>
            </w:pPr>
            <w:ins w:id="1729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730" w:author="ZR-OPPO" w:date="2024-09-30T11:44:00Z"/>
                <w:sz w:val="16"/>
                <w:szCs w:val="16"/>
              </w:rPr>
            </w:pPr>
            <w:ins w:id="173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732" w:author="ZR-OPPO" w:date="2024-09-30T11:44:00Z"/>
                <w:sz w:val="16"/>
                <w:szCs w:val="16"/>
              </w:rPr>
            </w:pPr>
            <w:ins w:id="1733" w:author="ZR-OPPO" w:date="2024-09-30T11:44:00Z">
              <w:r w:rsidRPr="00EA1AB9">
                <w:rPr>
                  <w:sz w:val="16"/>
                  <w:szCs w:val="16"/>
                </w:rPr>
                <w:t>76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734" w:author="ZR-OPPO" w:date="2024-09-30T11:44:00Z"/>
                <w:sz w:val="16"/>
                <w:szCs w:val="16"/>
              </w:rPr>
            </w:pPr>
            <w:ins w:id="173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736" w:author="ZR-OPPO" w:date="2024-09-30T11:44:00Z"/>
                <w:sz w:val="16"/>
                <w:szCs w:val="16"/>
              </w:rPr>
            </w:pPr>
            <w:ins w:id="173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738" w:author="ZR-OPPO" w:date="2024-09-30T11:44:00Z"/>
              </w:rPr>
            </w:pPr>
            <w:ins w:id="1739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740" w:author="ZR-OPPO" w:date="2024-09-30T11:44:00Z"/>
              </w:rPr>
            </w:pPr>
            <w:ins w:id="1741" w:author="ZR-OPPO" w:date="2024-09-30T11:44:00Z">
              <w:r w:rsidRPr="00CA3770">
                <w:t>inner</w:t>
              </w:r>
            </w:ins>
          </w:p>
        </w:tc>
      </w:tr>
      <w:tr w:rsidR="00362837" w:rsidRPr="00EA1AB9" w:rsidTr="002F38D2">
        <w:trPr>
          <w:trHeight w:val="285"/>
          <w:jc w:val="center"/>
          <w:ins w:id="1742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7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4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4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4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4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4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5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5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5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5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5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5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5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5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5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759" w:author="ZR-OPPO" w:date="2024-09-30T11:44:00Z"/>
              </w:rPr>
            </w:pPr>
            <w:ins w:id="1760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761" w:author="ZR-OPPO" w:date="2024-09-30T11:44:00Z"/>
                <w:sz w:val="16"/>
                <w:szCs w:val="16"/>
              </w:rPr>
            </w:pPr>
            <w:ins w:id="1762" w:author="ZR-OPPO" w:date="2024-09-30T11:44:00Z">
              <w:r w:rsidRPr="00EA1AB9">
                <w:rPr>
                  <w:sz w:val="16"/>
                  <w:szCs w:val="16"/>
                </w:rPr>
                <w:t>127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763" w:author="ZR-OPPO" w:date="2024-09-30T11:44:00Z"/>
                <w:sz w:val="16"/>
                <w:szCs w:val="16"/>
              </w:rPr>
            </w:pPr>
            <w:ins w:id="176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765" w:author="ZR-OPPO" w:date="2024-09-30T11:44:00Z"/>
                <w:sz w:val="16"/>
                <w:szCs w:val="16"/>
              </w:rPr>
            </w:pPr>
            <w:ins w:id="1766" w:author="ZR-OPPO" w:date="2024-09-30T11:44:00Z">
              <w:r w:rsidRPr="00EA1AB9">
                <w:rPr>
                  <w:sz w:val="16"/>
                  <w:szCs w:val="16"/>
                </w:rPr>
                <w:t>24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767" w:author="ZR-OPPO" w:date="2024-09-30T11:44:00Z"/>
                <w:sz w:val="16"/>
                <w:szCs w:val="16"/>
              </w:rPr>
            </w:pPr>
            <w:ins w:id="176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769" w:author="ZR-OPPO" w:date="2024-09-30T11:44:00Z"/>
                <w:sz w:val="16"/>
                <w:szCs w:val="16"/>
              </w:rPr>
            </w:pPr>
            <w:ins w:id="1770" w:author="ZR-OPPO" w:date="2024-09-30T11:44:00Z">
              <w:r w:rsidRPr="00EA1AB9"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771" w:author="ZR-OPPO" w:date="2024-09-30T11:44:00Z"/>
                <w:sz w:val="16"/>
                <w:szCs w:val="16"/>
              </w:rPr>
            </w:pPr>
            <w:ins w:id="177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773" w:author="ZR-OPPO" w:date="2024-09-30T11:44:00Z"/>
                <w:sz w:val="16"/>
                <w:szCs w:val="16"/>
              </w:rPr>
            </w:pPr>
            <w:ins w:id="177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775" w:author="ZR-OPPO" w:date="2024-09-30T11:44:00Z"/>
              </w:rPr>
            </w:pPr>
            <w:ins w:id="1776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777" w:author="ZR-OPPO" w:date="2024-09-30T11:44:00Z"/>
              </w:rPr>
            </w:pPr>
            <w:ins w:id="177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779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7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8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8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8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8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9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9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9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9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7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7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796" w:author="ZR-OPPO" w:date="2024-09-30T11:44:00Z"/>
              </w:rPr>
            </w:pPr>
            <w:ins w:id="1797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798" w:author="ZR-OPPO" w:date="2024-09-30T11:44:00Z"/>
                <w:sz w:val="16"/>
                <w:szCs w:val="16"/>
              </w:rPr>
            </w:pPr>
            <w:ins w:id="1799" w:author="ZR-OPPO" w:date="2024-09-30T11:44:00Z">
              <w:r w:rsidRPr="00EA1AB9">
                <w:rPr>
                  <w:sz w:val="16"/>
                  <w:szCs w:val="16"/>
                </w:rPr>
                <w:t>128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800" w:author="ZR-OPPO" w:date="2024-09-30T11:44:00Z"/>
                <w:sz w:val="16"/>
                <w:szCs w:val="16"/>
              </w:rPr>
            </w:pPr>
            <w:ins w:id="180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802" w:author="ZR-OPPO" w:date="2024-09-30T11:44:00Z"/>
                <w:sz w:val="16"/>
                <w:szCs w:val="16"/>
              </w:rPr>
            </w:pPr>
            <w:ins w:id="1803" w:author="ZR-OPPO" w:date="2024-09-30T11:44:00Z">
              <w:r w:rsidRPr="00EA1AB9">
                <w:rPr>
                  <w:sz w:val="16"/>
                  <w:szCs w:val="16"/>
                </w:rPr>
                <w:t>24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804" w:author="ZR-OPPO" w:date="2024-09-30T11:44:00Z"/>
                <w:sz w:val="16"/>
                <w:szCs w:val="16"/>
              </w:rPr>
            </w:pPr>
            <w:ins w:id="180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06" w:author="ZR-OPPO" w:date="2024-09-30T11:44:00Z"/>
                <w:sz w:val="16"/>
                <w:szCs w:val="16"/>
              </w:rPr>
            </w:pPr>
            <w:ins w:id="1807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08" w:author="ZR-OPPO" w:date="2024-09-30T11:44:00Z"/>
                <w:sz w:val="16"/>
                <w:szCs w:val="16"/>
              </w:rPr>
            </w:pPr>
            <w:ins w:id="180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810" w:author="ZR-OPPO" w:date="2024-09-30T11:44:00Z"/>
                <w:sz w:val="16"/>
                <w:szCs w:val="16"/>
              </w:rPr>
            </w:pPr>
            <w:ins w:id="181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812" w:author="ZR-OPPO" w:date="2024-09-30T11:44:00Z"/>
              </w:rPr>
            </w:pPr>
            <w:ins w:id="1813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814" w:author="ZR-OPPO" w:date="2024-09-30T11:44:00Z"/>
              </w:rPr>
            </w:pPr>
            <w:ins w:id="1815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816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8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2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2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2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2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2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2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2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3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3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3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833" w:author="ZR-OPPO" w:date="2024-09-30T11:44:00Z"/>
              </w:rPr>
            </w:pPr>
            <w:ins w:id="1834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835" w:author="ZR-OPPO" w:date="2024-09-30T11:44:00Z"/>
                <w:sz w:val="16"/>
                <w:szCs w:val="16"/>
              </w:rPr>
            </w:pPr>
            <w:ins w:id="1836" w:author="ZR-OPPO" w:date="2024-09-30T11:44:00Z">
              <w:r w:rsidRPr="00EA1AB9">
                <w:rPr>
                  <w:sz w:val="16"/>
                  <w:szCs w:val="16"/>
                </w:rPr>
                <w:t>129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837" w:author="ZR-OPPO" w:date="2024-09-30T11:44:00Z"/>
                <w:sz w:val="16"/>
                <w:szCs w:val="16"/>
              </w:rPr>
            </w:pPr>
            <w:ins w:id="183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839" w:author="ZR-OPPO" w:date="2024-09-30T11:44:00Z"/>
                <w:sz w:val="16"/>
                <w:szCs w:val="16"/>
              </w:rPr>
            </w:pPr>
            <w:ins w:id="1840" w:author="ZR-OPPO" w:date="2024-09-30T11:44:00Z">
              <w:r w:rsidRPr="00EA1AB9">
                <w:rPr>
                  <w:sz w:val="16"/>
                  <w:szCs w:val="16"/>
                </w:rPr>
                <w:t>48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841" w:author="ZR-OPPO" w:date="2024-09-30T11:44:00Z"/>
                <w:sz w:val="16"/>
                <w:szCs w:val="16"/>
              </w:rPr>
            </w:pPr>
            <w:ins w:id="184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43" w:author="ZR-OPPO" w:date="2024-09-30T11:44:00Z"/>
                <w:sz w:val="16"/>
                <w:szCs w:val="16"/>
              </w:rPr>
            </w:pPr>
            <w:ins w:id="1844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45" w:author="ZR-OPPO" w:date="2024-09-30T11:44:00Z"/>
                <w:sz w:val="16"/>
                <w:szCs w:val="16"/>
              </w:rPr>
            </w:pPr>
            <w:ins w:id="184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847" w:author="ZR-OPPO" w:date="2024-09-30T11:44:00Z"/>
                <w:sz w:val="16"/>
                <w:szCs w:val="16"/>
              </w:rPr>
            </w:pPr>
            <w:ins w:id="184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849" w:author="ZR-OPPO" w:date="2024-09-30T11:44:00Z"/>
              </w:rPr>
            </w:pPr>
            <w:ins w:id="1850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851" w:author="ZR-OPPO" w:date="2024-09-30T11:44:00Z"/>
              </w:rPr>
            </w:pPr>
            <w:ins w:id="1852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85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8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6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870" w:author="ZR-OPPO" w:date="2024-09-30T11:44:00Z"/>
              </w:rPr>
            </w:pPr>
            <w:ins w:id="1871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872" w:author="ZR-OPPO" w:date="2024-09-30T11:44:00Z"/>
                <w:sz w:val="16"/>
                <w:szCs w:val="16"/>
              </w:rPr>
            </w:pPr>
            <w:ins w:id="1873" w:author="ZR-OPPO" w:date="2024-09-30T11:44:00Z">
              <w:r w:rsidRPr="00EA1AB9">
                <w:rPr>
                  <w:sz w:val="16"/>
                  <w:szCs w:val="16"/>
                </w:rPr>
                <w:t>130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874" w:author="ZR-OPPO" w:date="2024-09-30T11:44:00Z"/>
                <w:sz w:val="16"/>
                <w:szCs w:val="16"/>
              </w:rPr>
            </w:pPr>
            <w:ins w:id="1875" w:author="ZR-OPPO" w:date="2024-09-30T11:44:00Z">
              <w:r w:rsidRPr="00EA1AB9">
                <w:rPr>
                  <w:sz w:val="16"/>
                  <w:szCs w:val="16"/>
                </w:rPr>
                <w:t>75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876" w:author="ZR-OPPO" w:date="2024-09-30T11:44:00Z"/>
                <w:sz w:val="16"/>
                <w:szCs w:val="16"/>
              </w:rPr>
            </w:pPr>
            <w:ins w:id="1877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878" w:author="ZR-OPPO" w:date="2024-09-30T11:44:00Z"/>
                <w:sz w:val="16"/>
                <w:szCs w:val="16"/>
              </w:rPr>
            </w:pPr>
            <w:ins w:id="1879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80" w:author="ZR-OPPO" w:date="2024-09-30T11:44:00Z"/>
                <w:sz w:val="16"/>
                <w:szCs w:val="16"/>
              </w:rPr>
            </w:pPr>
            <w:ins w:id="1881" w:author="ZR-OPPO" w:date="2024-09-30T11:44:00Z">
              <w:r w:rsidRPr="00EA1AB9">
                <w:rPr>
                  <w:sz w:val="16"/>
                  <w:szCs w:val="16"/>
                </w:rPr>
                <w:t>56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882" w:author="ZR-OPPO" w:date="2024-09-30T11:44:00Z"/>
                <w:sz w:val="16"/>
                <w:szCs w:val="16"/>
              </w:rPr>
            </w:pPr>
            <w:ins w:id="188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884" w:author="ZR-OPPO" w:date="2024-09-30T11:44:00Z"/>
                <w:sz w:val="16"/>
                <w:szCs w:val="16"/>
              </w:rPr>
            </w:pPr>
            <w:ins w:id="188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886" w:author="ZR-OPPO" w:date="2024-09-30T11:44:00Z"/>
              </w:rPr>
            </w:pPr>
            <w:ins w:id="1887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888" w:author="ZR-OPPO" w:date="2024-09-30T11:44:00Z"/>
              </w:rPr>
            </w:pPr>
            <w:ins w:id="1889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1890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8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9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89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89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0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0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0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0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0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0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0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907" w:author="ZR-OPPO" w:date="2024-09-30T11:44:00Z"/>
              </w:rPr>
            </w:pPr>
            <w:ins w:id="1908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909" w:author="ZR-OPPO" w:date="2024-09-30T11:44:00Z"/>
                <w:sz w:val="16"/>
                <w:szCs w:val="16"/>
              </w:rPr>
            </w:pPr>
            <w:ins w:id="1910" w:author="ZR-OPPO" w:date="2024-09-30T11:44:00Z">
              <w:r w:rsidRPr="00EA1AB9">
                <w:rPr>
                  <w:sz w:val="16"/>
                  <w:szCs w:val="16"/>
                </w:rPr>
                <w:t>131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911" w:author="ZR-OPPO" w:date="2024-09-30T11:44:00Z"/>
                <w:sz w:val="16"/>
                <w:szCs w:val="16"/>
              </w:rPr>
            </w:pPr>
            <w:ins w:id="1912" w:author="ZR-OPPO" w:date="2024-09-30T11:44:00Z">
              <w:r w:rsidRPr="00EA1AB9">
                <w:rPr>
                  <w:sz w:val="16"/>
                  <w:szCs w:val="16"/>
                </w:rPr>
                <w:t>75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913" w:author="ZR-OPPO" w:date="2024-09-30T11:44:00Z"/>
                <w:sz w:val="16"/>
                <w:szCs w:val="16"/>
              </w:rPr>
            </w:pPr>
            <w:ins w:id="1914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915" w:author="ZR-OPPO" w:date="2024-09-30T11:44:00Z"/>
                <w:sz w:val="16"/>
                <w:szCs w:val="16"/>
              </w:rPr>
            </w:pPr>
            <w:ins w:id="1916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917" w:author="ZR-OPPO" w:date="2024-09-30T11:44:00Z"/>
                <w:sz w:val="16"/>
                <w:szCs w:val="16"/>
              </w:rPr>
            </w:pPr>
            <w:ins w:id="1918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919" w:author="ZR-OPPO" w:date="2024-09-30T11:44:00Z"/>
                <w:sz w:val="16"/>
                <w:szCs w:val="16"/>
              </w:rPr>
            </w:pPr>
            <w:ins w:id="192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921" w:author="ZR-OPPO" w:date="2024-09-30T11:44:00Z"/>
                <w:sz w:val="16"/>
                <w:szCs w:val="16"/>
              </w:rPr>
            </w:pPr>
            <w:ins w:id="192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923" w:author="ZR-OPPO" w:date="2024-09-30T11:44:00Z"/>
              </w:rPr>
            </w:pPr>
            <w:ins w:id="1924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925" w:author="ZR-OPPO" w:date="2024-09-30T11:44:00Z"/>
              </w:rPr>
            </w:pPr>
            <w:ins w:id="192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927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9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3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944" w:author="ZR-OPPO" w:date="2024-09-30T11:44:00Z"/>
              </w:rPr>
            </w:pPr>
            <w:ins w:id="1945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946" w:author="ZR-OPPO" w:date="2024-09-30T11:44:00Z"/>
                <w:sz w:val="16"/>
                <w:szCs w:val="16"/>
              </w:rPr>
            </w:pPr>
            <w:ins w:id="1947" w:author="ZR-OPPO" w:date="2024-09-30T11:44:00Z">
              <w:r w:rsidRPr="00EA1AB9">
                <w:rPr>
                  <w:sz w:val="16"/>
                  <w:szCs w:val="16"/>
                </w:rPr>
                <w:t>132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948" w:author="ZR-OPPO" w:date="2024-09-30T11:44:00Z"/>
                <w:sz w:val="16"/>
                <w:szCs w:val="16"/>
              </w:rPr>
            </w:pPr>
            <w:ins w:id="1949" w:author="ZR-OPPO" w:date="2024-09-30T11:44:00Z">
              <w:r w:rsidRPr="00EA1AB9">
                <w:rPr>
                  <w:sz w:val="16"/>
                  <w:szCs w:val="16"/>
                </w:rPr>
                <w:t>75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950" w:author="ZR-OPPO" w:date="2024-09-30T11:44:00Z"/>
                <w:sz w:val="16"/>
                <w:szCs w:val="16"/>
              </w:rPr>
            </w:pPr>
            <w:ins w:id="1951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952" w:author="ZR-OPPO" w:date="2024-09-30T11:44:00Z"/>
                <w:sz w:val="16"/>
                <w:szCs w:val="16"/>
              </w:rPr>
            </w:pPr>
            <w:ins w:id="1953" w:author="ZR-OPPO" w:date="2024-09-30T11:44:00Z">
              <w:r w:rsidRPr="00EA1AB9">
                <w:rPr>
                  <w:sz w:val="16"/>
                  <w:szCs w:val="16"/>
                </w:rPr>
                <w:t>105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954" w:author="ZR-OPPO" w:date="2024-09-30T11:44:00Z"/>
                <w:sz w:val="16"/>
                <w:szCs w:val="16"/>
              </w:rPr>
            </w:pPr>
            <w:ins w:id="1955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956" w:author="ZR-OPPO" w:date="2024-09-30T11:44:00Z"/>
                <w:sz w:val="16"/>
                <w:szCs w:val="16"/>
              </w:rPr>
            </w:pPr>
            <w:ins w:id="195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958" w:author="ZR-OPPO" w:date="2024-09-30T11:44:00Z"/>
                <w:sz w:val="16"/>
                <w:szCs w:val="16"/>
              </w:rPr>
            </w:pPr>
            <w:ins w:id="195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960" w:author="ZR-OPPO" w:date="2024-09-30T11:44:00Z"/>
              </w:rPr>
            </w:pPr>
            <w:ins w:id="1961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962" w:author="ZR-OPPO" w:date="2024-09-30T11:44:00Z"/>
              </w:rPr>
            </w:pPr>
            <w:ins w:id="1963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196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19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7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7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7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7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7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7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7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7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197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198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1981" w:author="ZR-OPPO" w:date="2024-09-30T11:44:00Z"/>
              </w:rPr>
            </w:pPr>
            <w:ins w:id="1982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1983" w:author="ZR-OPPO" w:date="2024-09-30T11:44:00Z"/>
                <w:sz w:val="16"/>
                <w:szCs w:val="16"/>
              </w:rPr>
            </w:pPr>
            <w:ins w:id="1984" w:author="ZR-OPPO" w:date="2024-09-30T11:44:00Z">
              <w:r w:rsidRPr="00EA1AB9">
                <w:rPr>
                  <w:sz w:val="16"/>
                  <w:szCs w:val="16"/>
                </w:rPr>
                <w:t>133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985" w:author="ZR-OPPO" w:date="2024-09-30T11:44:00Z"/>
                <w:sz w:val="16"/>
                <w:szCs w:val="16"/>
              </w:rPr>
            </w:pPr>
            <w:ins w:id="198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1987" w:author="ZR-OPPO" w:date="2024-09-30T11:44:00Z"/>
                <w:sz w:val="16"/>
                <w:szCs w:val="16"/>
              </w:rPr>
            </w:pPr>
            <w:ins w:id="1988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1989" w:author="ZR-OPPO" w:date="2024-09-30T11:44:00Z"/>
                <w:sz w:val="16"/>
                <w:szCs w:val="16"/>
              </w:rPr>
            </w:pPr>
            <w:ins w:id="199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991" w:author="ZR-OPPO" w:date="2024-09-30T11:44:00Z"/>
                <w:sz w:val="16"/>
                <w:szCs w:val="16"/>
              </w:rPr>
            </w:pPr>
            <w:ins w:id="1992" w:author="ZR-OPPO" w:date="2024-09-30T11:44:00Z">
              <w:r w:rsidRPr="00EA1AB9">
                <w:rPr>
                  <w:sz w:val="16"/>
                  <w:szCs w:val="16"/>
                </w:rPr>
                <w:t>41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1993" w:author="ZR-OPPO" w:date="2024-09-30T11:44:00Z"/>
                <w:sz w:val="16"/>
                <w:szCs w:val="16"/>
              </w:rPr>
            </w:pPr>
            <w:ins w:id="199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1995" w:author="ZR-OPPO" w:date="2024-09-30T11:44:00Z"/>
                <w:sz w:val="16"/>
                <w:szCs w:val="16"/>
              </w:rPr>
            </w:pPr>
            <w:ins w:id="199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1997" w:author="ZR-OPPO" w:date="2024-09-30T11:44:00Z"/>
              </w:rPr>
            </w:pPr>
            <w:ins w:id="1998" w:author="ZR-OPPO" w:date="2024-09-30T11:44:00Z">
              <w:r w:rsidRPr="00BE1B4E">
                <w:t>40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1999" w:author="ZR-OPPO" w:date="2024-09-30T11:44:00Z"/>
              </w:rPr>
            </w:pPr>
            <w:ins w:id="2000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00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0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0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1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1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1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1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1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1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018" w:author="ZR-OPPO" w:date="2024-09-30T11:44:00Z"/>
              </w:rPr>
            </w:pPr>
            <w:ins w:id="2019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020" w:author="ZR-OPPO" w:date="2024-09-30T11:44:00Z"/>
                <w:sz w:val="16"/>
                <w:szCs w:val="16"/>
              </w:rPr>
            </w:pPr>
            <w:ins w:id="2021" w:author="ZR-OPPO" w:date="2024-09-30T11:44:00Z">
              <w:r w:rsidRPr="00EA1AB9">
                <w:rPr>
                  <w:sz w:val="16"/>
                  <w:szCs w:val="16"/>
                </w:rPr>
                <w:t>134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22" w:author="ZR-OPPO" w:date="2024-09-30T11:44:00Z"/>
                <w:sz w:val="16"/>
                <w:szCs w:val="16"/>
              </w:rPr>
            </w:pPr>
            <w:ins w:id="202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24" w:author="ZR-OPPO" w:date="2024-09-30T11:44:00Z"/>
                <w:sz w:val="16"/>
                <w:szCs w:val="16"/>
              </w:rPr>
            </w:pPr>
            <w:ins w:id="2025" w:author="ZR-OPPO" w:date="2024-09-30T11:44:00Z">
              <w:r w:rsidRPr="00EA1AB9">
                <w:rPr>
                  <w:sz w:val="16"/>
                  <w:szCs w:val="16"/>
                </w:rPr>
                <w:t>17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026" w:author="ZR-OPPO" w:date="2024-09-30T11:44:00Z"/>
                <w:sz w:val="16"/>
                <w:szCs w:val="16"/>
              </w:rPr>
            </w:pPr>
            <w:ins w:id="202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028" w:author="ZR-OPPO" w:date="2024-09-30T11:44:00Z"/>
                <w:sz w:val="16"/>
                <w:szCs w:val="16"/>
              </w:rPr>
            </w:pPr>
            <w:ins w:id="2029" w:author="ZR-OPPO" w:date="2024-09-30T11:44:00Z">
              <w:r w:rsidRPr="00EA1AB9">
                <w:rPr>
                  <w:sz w:val="16"/>
                  <w:szCs w:val="16"/>
                </w:rPr>
                <w:t>22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030" w:author="ZR-OPPO" w:date="2024-09-30T11:44:00Z"/>
                <w:sz w:val="16"/>
                <w:szCs w:val="16"/>
              </w:rPr>
            </w:pPr>
            <w:ins w:id="203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032" w:author="ZR-OPPO" w:date="2024-09-30T11:44:00Z"/>
                <w:sz w:val="16"/>
                <w:szCs w:val="16"/>
              </w:rPr>
            </w:pPr>
            <w:ins w:id="2033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034" w:author="ZR-OPPO" w:date="2024-09-30T11:44:00Z"/>
              </w:rPr>
            </w:pPr>
            <w:ins w:id="2035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036" w:author="ZR-OPPO" w:date="2024-09-30T11:44:00Z"/>
              </w:rPr>
            </w:pPr>
            <w:ins w:id="2037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03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0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4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4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4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4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4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5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5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5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5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5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055" w:author="ZR-OPPO" w:date="2024-09-30T11:44:00Z"/>
              </w:rPr>
            </w:pPr>
            <w:ins w:id="2056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057" w:author="ZR-OPPO" w:date="2024-09-30T11:44:00Z"/>
                <w:sz w:val="16"/>
                <w:szCs w:val="16"/>
              </w:rPr>
            </w:pPr>
            <w:ins w:id="2058" w:author="ZR-OPPO" w:date="2024-09-30T11:44:00Z">
              <w:r w:rsidRPr="00EA1AB9">
                <w:rPr>
                  <w:sz w:val="16"/>
                  <w:szCs w:val="16"/>
                </w:rPr>
                <w:t>135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59" w:author="ZR-OPPO" w:date="2024-09-30T11:44:00Z"/>
                <w:sz w:val="16"/>
                <w:szCs w:val="16"/>
              </w:rPr>
            </w:pPr>
            <w:ins w:id="206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61" w:author="ZR-OPPO" w:date="2024-09-30T11:44:00Z"/>
                <w:sz w:val="16"/>
                <w:szCs w:val="16"/>
              </w:rPr>
            </w:pPr>
            <w:ins w:id="2062" w:author="ZR-OPPO" w:date="2024-09-30T11:44:00Z">
              <w:r w:rsidRPr="00EA1AB9">
                <w:rPr>
                  <w:sz w:val="16"/>
                  <w:szCs w:val="16"/>
                </w:rPr>
                <w:t>18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063" w:author="ZR-OPPO" w:date="2024-09-30T11:44:00Z"/>
                <w:sz w:val="16"/>
                <w:szCs w:val="16"/>
              </w:rPr>
            </w:pPr>
            <w:ins w:id="2064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065" w:author="ZR-OPPO" w:date="2024-09-30T11:44:00Z"/>
                <w:sz w:val="16"/>
                <w:szCs w:val="16"/>
              </w:rPr>
            </w:pPr>
            <w:ins w:id="2066" w:author="ZR-OPPO" w:date="2024-09-30T11:44:00Z">
              <w:r w:rsidRPr="00EA1AB9">
                <w:rPr>
                  <w:sz w:val="16"/>
                  <w:szCs w:val="16"/>
                </w:rPr>
                <w:t>22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067" w:author="ZR-OPPO" w:date="2024-09-30T11:44:00Z"/>
                <w:sz w:val="16"/>
                <w:szCs w:val="16"/>
              </w:rPr>
            </w:pPr>
            <w:ins w:id="206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069" w:author="ZR-OPPO" w:date="2024-09-30T11:44:00Z"/>
                <w:sz w:val="16"/>
                <w:szCs w:val="16"/>
              </w:rPr>
            </w:pPr>
            <w:ins w:id="207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071" w:author="ZR-OPPO" w:date="2024-09-30T11:44:00Z"/>
              </w:rPr>
            </w:pPr>
            <w:ins w:id="2072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073" w:author="ZR-OPPO" w:date="2024-09-30T11:44:00Z"/>
              </w:rPr>
            </w:pPr>
            <w:ins w:id="2074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075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0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8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8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8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8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09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09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092" w:author="ZR-OPPO" w:date="2024-09-30T11:44:00Z"/>
              </w:rPr>
            </w:pPr>
            <w:ins w:id="2093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094" w:author="ZR-OPPO" w:date="2024-09-30T11:44:00Z"/>
                <w:sz w:val="16"/>
                <w:szCs w:val="16"/>
              </w:rPr>
            </w:pPr>
            <w:ins w:id="2095" w:author="ZR-OPPO" w:date="2024-09-30T11:44:00Z">
              <w:r w:rsidRPr="00EA1AB9">
                <w:rPr>
                  <w:sz w:val="16"/>
                  <w:szCs w:val="16"/>
                </w:rPr>
                <w:t>136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96" w:author="ZR-OPPO" w:date="2024-09-30T11:44:00Z"/>
                <w:sz w:val="16"/>
                <w:szCs w:val="16"/>
              </w:rPr>
            </w:pPr>
            <w:ins w:id="209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098" w:author="ZR-OPPO" w:date="2024-09-30T11:44:00Z"/>
                <w:sz w:val="16"/>
                <w:szCs w:val="16"/>
              </w:rPr>
            </w:pPr>
            <w:ins w:id="2099" w:author="ZR-OPPO" w:date="2024-09-30T11:44:00Z">
              <w:r w:rsidRPr="00EA1AB9">
                <w:rPr>
                  <w:sz w:val="16"/>
                  <w:szCs w:val="16"/>
                </w:rPr>
                <w:t>27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100" w:author="ZR-OPPO" w:date="2024-09-30T11:44:00Z"/>
                <w:sz w:val="16"/>
                <w:szCs w:val="16"/>
              </w:rPr>
            </w:pPr>
            <w:ins w:id="2101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02" w:author="ZR-OPPO" w:date="2024-09-30T11:44:00Z"/>
                <w:sz w:val="16"/>
                <w:szCs w:val="16"/>
              </w:rPr>
            </w:pPr>
            <w:ins w:id="2103" w:author="ZR-OPPO" w:date="2024-09-30T11:44:00Z">
              <w:r w:rsidRPr="00EA1AB9">
                <w:rPr>
                  <w:sz w:val="16"/>
                  <w:szCs w:val="16"/>
                </w:rPr>
                <w:t>14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04" w:author="ZR-OPPO" w:date="2024-09-30T11:44:00Z"/>
                <w:sz w:val="16"/>
                <w:szCs w:val="16"/>
              </w:rPr>
            </w:pPr>
            <w:ins w:id="210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106" w:author="ZR-OPPO" w:date="2024-09-30T11:44:00Z"/>
                <w:sz w:val="16"/>
                <w:szCs w:val="16"/>
              </w:rPr>
            </w:pPr>
            <w:ins w:id="2107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108" w:author="ZR-OPPO" w:date="2024-09-30T11:44:00Z"/>
              </w:rPr>
            </w:pPr>
            <w:ins w:id="2109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110" w:author="ZR-OPPO" w:date="2024-09-30T11:44:00Z"/>
              </w:rPr>
            </w:pPr>
            <w:ins w:id="2111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112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1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2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2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2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2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2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2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129" w:author="ZR-OPPO" w:date="2024-09-30T11:44:00Z"/>
              </w:rPr>
            </w:pPr>
            <w:ins w:id="2130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131" w:author="ZR-OPPO" w:date="2024-09-30T11:44:00Z"/>
                <w:sz w:val="16"/>
                <w:szCs w:val="16"/>
              </w:rPr>
            </w:pPr>
            <w:ins w:id="2132" w:author="ZR-OPPO" w:date="2024-09-30T11:44:00Z">
              <w:r w:rsidRPr="00EA1AB9">
                <w:rPr>
                  <w:sz w:val="16"/>
                  <w:szCs w:val="16"/>
                </w:rPr>
                <w:t>137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133" w:author="ZR-OPPO" w:date="2024-09-30T11:44:00Z"/>
                <w:sz w:val="16"/>
                <w:szCs w:val="16"/>
              </w:rPr>
            </w:pPr>
            <w:ins w:id="2134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135" w:author="ZR-OPPO" w:date="2024-09-30T11:44:00Z"/>
                <w:sz w:val="16"/>
                <w:szCs w:val="16"/>
              </w:rPr>
            </w:pPr>
            <w:ins w:id="2136" w:author="ZR-OPPO" w:date="2024-09-30T11:44:00Z">
              <w:r w:rsidRPr="00EA1AB9">
                <w:rPr>
                  <w:sz w:val="16"/>
                  <w:szCs w:val="16"/>
                </w:rPr>
                <w:t>33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137" w:author="ZR-OPPO" w:date="2024-09-30T11:44:00Z"/>
                <w:sz w:val="16"/>
                <w:szCs w:val="16"/>
              </w:rPr>
            </w:pPr>
            <w:ins w:id="213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39" w:author="ZR-OPPO" w:date="2024-09-30T11:44:00Z"/>
                <w:sz w:val="16"/>
                <w:szCs w:val="16"/>
              </w:rPr>
            </w:pPr>
            <w:ins w:id="2140" w:author="ZR-OPPO" w:date="2024-09-30T11:44:00Z">
              <w:r w:rsidRPr="00EA1AB9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41" w:author="ZR-OPPO" w:date="2024-09-30T11:44:00Z"/>
                <w:sz w:val="16"/>
                <w:szCs w:val="16"/>
              </w:rPr>
            </w:pPr>
            <w:ins w:id="214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143" w:author="ZR-OPPO" w:date="2024-09-30T11:44:00Z"/>
                <w:sz w:val="16"/>
                <w:szCs w:val="16"/>
              </w:rPr>
            </w:pPr>
            <w:ins w:id="2144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145" w:author="ZR-OPPO" w:date="2024-09-30T11:44:00Z"/>
              </w:rPr>
            </w:pPr>
            <w:ins w:id="2146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147" w:author="ZR-OPPO" w:date="2024-09-30T11:44:00Z"/>
              </w:rPr>
            </w:pPr>
            <w:ins w:id="214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149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1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6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6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166" w:author="ZR-OPPO" w:date="2024-09-30T11:44:00Z"/>
              </w:rPr>
            </w:pPr>
            <w:ins w:id="2167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168" w:author="ZR-OPPO" w:date="2024-09-30T11:44:00Z"/>
                <w:sz w:val="16"/>
                <w:szCs w:val="16"/>
              </w:rPr>
            </w:pPr>
            <w:ins w:id="2169" w:author="ZR-OPPO" w:date="2024-09-30T11:44:00Z">
              <w:r w:rsidRPr="00EA1AB9">
                <w:rPr>
                  <w:sz w:val="16"/>
                  <w:szCs w:val="16"/>
                </w:rPr>
                <w:t>138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170" w:author="ZR-OPPO" w:date="2024-09-30T11:44:00Z"/>
                <w:sz w:val="16"/>
                <w:szCs w:val="16"/>
              </w:rPr>
            </w:pPr>
            <w:ins w:id="2171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172" w:author="ZR-OPPO" w:date="2024-09-30T11:44:00Z"/>
                <w:sz w:val="16"/>
                <w:szCs w:val="16"/>
              </w:rPr>
            </w:pPr>
            <w:ins w:id="2173" w:author="ZR-OPPO" w:date="2024-09-30T11:44:00Z">
              <w:r w:rsidRPr="00EA1AB9">
                <w:rPr>
                  <w:sz w:val="16"/>
                  <w:szCs w:val="16"/>
                </w:rPr>
                <w:t>34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174" w:author="ZR-OPPO" w:date="2024-09-30T11:44:00Z"/>
                <w:sz w:val="16"/>
                <w:szCs w:val="16"/>
              </w:rPr>
            </w:pPr>
            <w:ins w:id="217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76" w:author="ZR-OPPO" w:date="2024-09-30T11:44:00Z"/>
                <w:sz w:val="16"/>
                <w:szCs w:val="16"/>
              </w:rPr>
            </w:pPr>
            <w:ins w:id="2177" w:author="ZR-OPPO" w:date="2024-09-30T11:44:00Z">
              <w:r w:rsidRPr="00EA1AB9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178" w:author="ZR-OPPO" w:date="2024-09-30T11:44:00Z"/>
                <w:sz w:val="16"/>
                <w:szCs w:val="16"/>
              </w:rPr>
            </w:pPr>
            <w:ins w:id="217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180" w:author="ZR-OPPO" w:date="2024-09-30T11:44:00Z"/>
                <w:sz w:val="16"/>
                <w:szCs w:val="16"/>
              </w:rPr>
            </w:pPr>
            <w:ins w:id="2181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182" w:author="ZR-OPPO" w:date="2024-09-30T11:44:00Z"/>
              </w:rPr>
            </w:pPr>
            <w:ins w:id="2183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184" w:author="ZR-OPPO" w:date="2024-09-30T11:44:00Z"/>
              </w:rPr>
            </w:pPr>
            <w:ins w:id="2185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186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1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9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19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19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0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0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0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203" w:author="ZR-OPPO" w:date="2024-09-30T11:44:00Z"/>
              </w:rPr>
            </w:pPr>
            <w:ins w:id="2204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205" w:author="ZR-OPPO" w:date="2024-09-30T11:44:00Z"/>
                <w:sz w:val="16"/>
                <w:szCs w:val="16"/>
              </w:rPr>
            </w:pPr>
            <w:ins w:id="2206" w:author="ZR-OPPO" w:date="2024-09-30T11:44:00Z">
              <w:r w:rsidRPr="00EA1AB9">
                <w:rPr>
                  <w:sz w:val="16"/>
                  <w:szCs w:val="16"/>
                </w:rPr>
                <w:t>139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207" w:author="ZR-OPPO" w:date="2024-09-30T11:44:00Z"/>
                <w:sz w:val="16"/>
                <w:szCs w:val="16"/>
              </w:rPr>
            </w:pPr>
            <w:ins w:id="220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209" w:author="ZR-OPPO" w:date="2024-09-30T11:44:00Z"/>
                <w:sz w:val="16"/>
                <w:szCs w:val="16"/>
              </w:rPr>
            </w:pPr>
            <w:ins w:id="2210" w:author="ZR-OPPO" w:date="2024-09-30T11:44:00Z">
              <w:r w:rsidRPr="00EA1AB9">
                <w:rPr>
                  <w:sz w:val="16"/>
                  <w:szCs w:val="16"/>
                </w:rPr>
                <w:t>41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211" w:author="ZR-OPPO" w:date="2024-09-30T11:44:00Z"/>
                <w:sz w:val="16"/>
                <w:szCs w:val="16"/>
              </w:rPr>
            </w:pPr>
            <w:ins w:id="221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213" w:author="ZR-OPPO" w:date="2024-09-30T11:44:00Z"/>
                <w:sz w:val="16"/>
                <w:szCs w:val="16"/>
              </w:rPr>
            </w:pPr>
            <w:ins w:id="2214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215" w:author="ZR-OPPO" w:date="2024-09-30T11:44:00Z"/>
                <w:sz w:val="16"/>
                <w:szCs w:val="16"/>
              </w:rPr>
            </w:pPr>
            <w:ins w:id="221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217" w:author="ZR-OPPO" w:date="2024-09-30T11:44:00Z"/>
                <w:sz w:val="16"/>
                <w:szCs w:val="16"/>
              </w:rPr>
            </w:pPr>
            <w:ins w:id="2218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219" w:author="ZR-OPPO" w:date="2024-09-30T11:44:00Z"/>
              </w:rPr>
            </w:pPr>
            <w:ins w:id="2220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221" w:author="ZR-OPPO" w:date="2024-09-30T11:44:00Z"/>
              </w:rPr>
            </w:pPr>
            <w:ins w:id="2222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223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2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3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3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3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240" w:author="ZR-OPPO" w:date="2024-09-30T11:44:00Z"/>
              </w:rPr>
            </w:pPr>
            <w:ins w:id="2241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242" w:author="ZR-OPPO" w:date="2024-09-30T11:44:00Z"/>
                <w:sz w:val="16"/>
                <w:szCs w:val="16"/>
              </w:rPr>
            </w:pPr>
            <w:ins w:id="2243" w:author="ZR-OPPO" w:date="2024-09-30T11:44:00Z">
              <w:r w:rsidRPr="00EA1AB9">
                <w:rPr>
                  <w:sz w:val="16"/>
                  <w:szCs w:val="16"/>
                </w:rPr>
                <w:t>140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244" w:author="ZR-OPPO" w:date="2024-09-30T11:44:00Z"/>
                <w:sz w:val="16"/>
                <w:szCs w:val="16"/>
              </w:rPr>
            </w:pPr>
            <w:ins w:id="2245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246" w:author="ZR-OPPO" w:date="2024-09-30T11:44:00Z"/>
                <w:sz w:val="16"/>
                <w:szCs w:val="16"/>
              </w:rPr>
            </w:pPr>
            <w:ins w:id="2247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248" w:author="ZR-OPPO" w:date="2024-09-30T11:44:00Z"/>
                <w:sz w:val="16"/>
                <w:szCs w:val="16"/>
              </w:rPr>
            </w:pPr>
            <w:ins w:id="2249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250" w:author="ZR-OPPO" w:date="2024-09-30T11:44:00Z"/>
                <w:sz w:val="16"/>
                <w:szCs w:val="16"/>
              </w:rPr>
            </w:pPr>
            <w:ins w:id="2251" w:author="ZR-OPPO" w:date="2024-09-30T11:44:00Z">
              <w:r w:rsidRPr="00EA1AB9"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252" w:author="ZR-OPPO" w:date="2024-09-30T11:44:00Z"/>
                <w:sz w:val="16"/>
                <w:szCs w:val="16"/>
              </w:rPr>
            </w:pPr>
            <w:ins w:id="225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254" w:author="ZR-OPPO" w:date="2024-09-30T11:44:00Z"/>
                <w:sz w:val="16"/>
                <w:szCs w:val="16"/>
              </w:rPr>
            </w:pPr>
            <w:ins w:id="2255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256" w:author="ZR-OPPO" w:date="2024-09-30T11:44:00Z"/>
              </w:rPr>
            </w:pPr>
            <w:ins w:id="2257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258" w:author="ZR-OPPO" w:date="2024-09-30T11:44:00Z"/>
              </w:rPr>
            </w:pPr>
            <w:ins w:id="2259" w:author="ZR-OPPO" w:date="2024-09-30T11:44:00Z">
              <w:r w:rsidRPr="00CA3770">
                <w:t>inner</w:t>
              </w:r>
            </w:ins>
          </w:p>
        </w:tc>
      </w:tr>
      <w:tr w:rsidR="00362837" w:rsidRPr="00EA1AB9" w:rsidTr="002F38D2">
        <w:trPr>
          <w:trHeight w:val="285"/>
          <w:jc w:val="center"/>
          <w:ins w:id="2260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2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7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7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7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7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27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7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277" w:author="ZR-OPPO" w:date="2024-09-30T11:44:00Z"/>
              </w:rPr>
            </w:pPr>
            <w:ins w:id="2278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279" w:author="ZR-OPPO" w:date="2024-09-30T11:44:00Z"/>
                <w:sz w:val="16"/>
                <w:szCs w:val="16"/>
              </w:rPr>
            </w:pPr>
            <w:ins w:id="2280" w:author="ZR-OPPO" w:date="2024-09-30T11:44:00Z">
              <w:r w:rsidRPr="00EA1AB9">
                <w:rPr>
                  <w:sz w:val="16"/>
                  <w:szCs w:val="16"/>
                </w:rPr>
                <w:t>141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281" w:author="ZR-OPPO" w:date="2024-09-30T11:44:00Z"/>
                <w:sz w:val="16"/>
                <w:szCs w:val="16"/>
              </w:rPr>
            </w:pPr>
            <w:ins w:id="2282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283" w:author="ZR-OPPO" w:date="2024-09-30T11:44:00Z"/>
                <w:sz w:val="16"/>
                <w:szCs w:val="16"/>
              </w:rPr>
            </w:pPr>
            <w:ins w:id="2284" w:author="ZR-OPPO" w:date="2024-09-30T11:44:00Z">
              <w:r w:rsidRPr="00EA1AB9">
                <w:rPr>
                  <w:sz w:val="16"/>
                  <w:szCs w:val="16"/>
                </w:rPr>
                <w:t>18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285" w:author="ZR-OPPO" w:date="2024-09-30T11:44:00Z"/>
                <w:sz w:val="16"/>
                <w:szCs w:val="16"/>
              </w:rPr>
            </w:pPr>
            <w:ins w:id="2286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287" w:author="ZR-OPPO" w:date="2024-09-30T11:44:00Z"/>
                <w:sz w:val="16"/>
                <w:szCs w:val="16"/>
              </w:rPr>
            </w:pPr>
            <w:ins w:id="2288" w:author="ZR-OPPO" w:date="2024-09-30T11:44:00Z">
              <w:r w:rsidRPr="00EA1AB9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289" w:author="ZR-OPPO" w:date="2024-09-30T11:44:00Z"/>
                <w:sz w:val="16"/>
                <w:szCs w:val="16"/>
              </w:rPr>
            </w:pPr>
            <w:ins w:id="229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291" w:author="ZR-OPPO" w:date="2024-09-30T11:44:00Z"/>
                <w:sz w:val="16"/>
                <w:szCs w:val="16"/>
              </w:rPr>
            </w:pPr>
            <w:ins w:id="2292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293" w:author="ZR-OPPO" w:date="2024-09-30T11:44:00Z"/>
              </w:rPr>
            </w:pPr>
            <w:ins w:id="2294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295" w:author="ZR-OPPO" w:date="2024-09-30T11:44:00Z"/>
              </w:rPr>
            </w:pPr>
            <w:ins w:id="229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297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2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2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0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1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1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1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314" w:author="ZR-OPPO" w:date="2024-09-30T11:44:00Z"/>
              </w:rPr>
            </w:pPr>
            <w:ins w:id="2315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316" w:author="ZR-OPPO" w:date="2024-09-30T11:44:00Z"/>
                <w:sz w:val="16"/>
                <w:szCs w:val="16"/>
              </w:rPr>
            </w:pPr>
            <w:ins w:id="2317" w:author="ZR-OPPO" w:date="2024-09-30T11:44:00Z">
              <w:r w:rsidRPr="00EA1AB9">
                <w:rPr>
                  <w:sz w:val="16"/>
                  <w:szCs w:val="16"/>
                </w:rPr>
                <w:t>142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318" w:author="ZR-OPPO" w:date="2024-09-30T11:44:00Z"/>
                <w:sz w:val="16"/>
                <w:szCs w:val="16"/>
              </w:rPr>
            </w:pPr>
            <w:ins w:id="2319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320" w:author="ZR-OPPO" w:date="2024-09-30T11:44:00Z"/>
                <w:sz w:val="16"/>
                <w:szCs w:val="16"/>
              </w:rPr>
            </w:pPr>
            <w:ins w:id="2321" w:author="ZR-OPPO" w:date="2024-09-30T11:44:00Z">
              <w:r w:rsidRPr="00EA1AB9">
                <w:rPr>
                  <w:sz w:val="16"/>
                  <w:szCs w:val="16"/>
                </w:rPr>
                <w:t>19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322" w:author="ZR-OPPO" w:date="2024-09-30T11:44:00Z"/>
                <w:sz w:val="16"/>
                <w:szCs w:val="16"/>
              </w:rPr>
            </w:pPr>
            <w:ins w:id="2323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324" w:author="ZR-OPPO" w:date="2024-09-30T11:44:00Z"/>
                <w:sz w:val="16"/>
                <w:szCs w:val="16"/>
              </w:rPr>
            </w:pPr>
            <w:ins w:id="2325" w:author="ZR-OPPO" w:date="2024-09-30T11:44:00Z">
              <w:r w:rsidRPr="00EA1AB9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326" w:author="ZR-OPPO" w:date="2024-09-30T11:44:00Z"/>
                <w:sz w:val="16"/>
                <w:szCs w:val="16"/>
              </w:rPr>
            </w:pPr>
            <w:ins w:id="232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328" w:author="ZR-OPPO" w:date="2024-09-30T11:44:00Z"/>
                <w:sz w:val="16"/>
                <w:szCs w:val="16"/>
              </w:rPr>
            </w:pPr>
            <w:ins w:id="2329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330" w:author="ZR-OPPO" w:date="2024-09-30T11:44:00Z"/>
              </w:rPr>
            </w:pPr>
            <w:ins w:id="2331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332" w:author="ZR-OPPO" w:date="2024-09-30T11:44:00Z"/>
              </w:rPr>
            </w:pPr>
            <w:ins w:id="2333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334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3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4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4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4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4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4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5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351" w:author="ZR-OPPO" w:date="2024-09-30T11:44:00Z"/>
              </w:rPr>
            </w:pPr>
            <w:ins w:id="2352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353" w:author="ZR-OPPO" w:date="2024-09-30T11:44:00Z"/>
                <w:sz w:val="16"/>
                <w:szCs w:val="16"/>
              </w:rPr>
            </w:pPr>
            <w:ins w:id="2354" w:author="ZR-OPPO" w:date="2024-09-30T11:44:00Z">
              <w:r w:rsidRPr="00EA1AB9">
                <w:rPr>
                  <w:sz w:val="16"/>
                  <w:szCs w:val="16"/>
                </w:rPr>
                <w:t>143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355" w:author="ZR-OPPO" w:date="2024-09-30T11:44:00Z"/>
                <w:sz w:val="16"/>
                <w:szCs w:val="16"/>
              </w:rPr>
            </w:pPr>
            <w:ins w:id="2356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357" w:author="ZR-OPPO" w:date="2024-09-30T11:44:00Z"/>
                <w:sz w:val="16"/>
                <w:szCs w:val="16"/>
              </w:rPr>
            </w:pPr>
            <w:ins w:id="2358" w:author="ZR-OPPO" w:date="2024-09-30T11:44:00Z">
              <w:r w:rsidRPr="00EA1AB9"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359" w:author="ZR-OPPO" w:date="2024-09-30T11:44:00Z"/>
                <w:sz w:val="16"/>
                <w:szCs w:val="16"/>
              </w:rPr>
            </w:pPr>
            <w:ins w:id="2360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361" w:author="ZR-OPPO" w:date="2024-09-30T11:44:00Z"/>
                <w:sz w:val="16"/>
                <w:szCs w:val="16"/>
              </w:rPr>
            </w:pPr>
            <w:ins w:id="2362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363" w:author="ZR-OPPO" w:date="2024-09-30T11:44:00Z"/>
                <w:sz w:val="16"/>
                <w:szCs w:val="16"/>
              </w:rPr>
            </w:pPr>
            <w:ins w:id="236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365" w:author="ZR-OPPO" w:date="2024-09-30T11:44:00Z"/>
                <w:sz w:val="16"/>
                <w:szCs w:val="16"/>
              </w:rPr>
            </w:pPr>
            <w:ins w:id="2366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367" w:author="ZR-OPPO" w:date="2024-09-30T11:44:00Z"/>
              </w:rPr>
            </w:pPr>
            <w:ins w:id="2368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369" w:author="ZR-OPPO" w:date="2024-09-30T11:44:00Z"/>
              </w:rPr>
            </w:pPr>
            <w:ins w:id="2370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371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3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8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8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38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38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388" w:author="ZR-OPPO" w:date="2024-09-30T11:44:00Z"/>
              </w:rPr>
            </w:pPr>
            <w:ins w:id="2389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390" w:author="ZR-OPPO" w:date="2024-09-30T11:44:00Z"/>
                <w:sz w:val="16"/>
                <w:szCs w:val="16"/>
              </w:rPr>
            </w:pPr>
            <w:ins w:id="2391" w:author="ZR-OPPO" w:date="2024-09-30T11:44:00Z">
              <w:r w:rsidRPr="00EA1AB9">
                <w:rPr>
                  <w:sz w:val="16"/>
                  <w:szCs w:val="16"/>
                </w:rPr>
                <w:t>144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392" w:author="ZR-OPPO" w:date="2024-09-30T11:44:00Z"/>
                <w:sz w:val="16"/>
                <w:szCs w:val="16"/>
              </w:rPr>
            </w:pPr>
            <w:ins w:id="239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394" w:author="ZR-OPPO" w:date="2024-09-30T11:44:00Z"/>
                <w:sz w:val="16"/>
                <w:szCs w:val="16"/>
              </w:rPr>
            </w:pPr>
            <w:ins w:id="2395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396" w:author="ZR-OPPO" w:date="2024-09-30T11:44:00Z"/>
                <w:sz w:val="16"/>
                <w:szCs w:val="16"/>
              </w:rPr>
            </w:pPr>
            <w:ins w:id="239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398" w:author="ZR-OPPO" w:date="2024-09-30T11:44:00Z"/>
                <w:sz w:val="16"/>
                <w:szCs w:val="16"/>
              </w:rPr>
            </w:pPr>
            <w:ins w:id="2399" w:author="ZR-OPPO" w:date="2024-09-30T11:44:00Z">
              <w:r w:rsidRPr="00EA1AB9"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400" w:author="ZR-OPPO" w:date="2024-09-30T11:44:00Z"/>
                <w:sz w:val="16"/>
                <w:szCs w:val="16"/>
              </w:rPr>
            </w:pPr>
            <w:ins w:id="240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402" w:author="ZR-OPPO" w:date="2024-09-30T11:44:00Z"/>
                <w:sz w:val="16"/>
                <w:szCs w:val="16"/>
              </w:rPr>
            </w:pPr>
            <w:ins w:id="2403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404" w:author="ZR-OPPO" w:date="2024-09-30T11:44:00Z"/>
              </w:rPr>
            </w:pPr>
            <w:ins w:id="2405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406" w:author="ZR-OPPO" w:date="2024-09-30T11:44:00Z"/>
              </w:rPr>
            </w:pPr>
            <w:ins w:id="2407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408" w:author="ZR-OPPO" w:date="2024-09-30T11:44:00Z"/>
        </w:trPr>
        <w:tc>
          <w:tcPr>
            <w:tcW w:w="0" w:type="auto"/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4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2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2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2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2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425" w:author="ZR-OPPO" w:date="2024-09-30T11:44:00Z"/>
              </w:rPr>
            </w:pPr>
            <w:ins w:id="2426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427" w:author="ZR-OPPO" w:date="2024-09-30T11:44:00Z"/>
                <w:sz w:val="16"/>
                <w:szCs w:val="16"/>
              </w:rPr>
            </w:pPr>
            <w:ins w:id="2428" w:author="ZR-OPPO" w:date="2024-09-30T11:44:00Z">
              <w:r w:rsidRPr="00EA1AB9">
                <w:rPr>
                  <w:sz w:val="16"/>
                  <w:szCs w:val="16"/>
                </w:rPr>
                <w:t>145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429" w:author="ZR-OPPO" w:date="2024-09-30T11:44:00Z"/>
                <w:sz w:val="16"/>
                <w:szCs w:val="16"/>
              </w:rPr>
            </w:pPr>
            <w:ins w:id="243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431" w:author="ZR-OPPO" w:date="2024-09-30T11:44:00Z"/>
                <w:sz w:val="16"/>
                <w:szCs w:val="16"/>
              </w:rPr>
            </w:pPr>
            <w:ins w:id="2432" w:author="ZR-OPPO" w:date="2024-09-30T11:44:00Z">
              <w:r w:rsidRPr="00EA1AB9">
                <w:rPr>
                  <w:sz w:val="16"/>
                  <w:szCs w:val="16"/>
                </w:rPr>
                <w:t>18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433" w:author="ZR-OPPO" w:date="2024-09-30T11:44:00Z"/>
                <w:sz w:val="16"/>
                <w:szCs w:val="16"/>
              </w:rPr>
            </w:pPr>
            <w:ins w:id="243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435" w:author="ZR-OPPO" w:date="2024-09-30T11:44:00Z"/>
                <w:sz w:val="16"/>
                <w:szCs w:val="16"/>
              </w:rPr>
            </w:pPr>
            <w:ins w:id="2436" w:author="ZR-OPPO" w:date="2024-09-30T11:44:00Z">
              <w:r w:rsidRPr="00EA1AB9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437" w:author="ZR-OPPO" w:date="2024-09-30T11:44:00Z"/>
                <w:sz w:val="16"/>
                <w:szCs w:val="16"/>
              </w:rPr>
            </w:pPr>
            <w:ins w:id="243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439" w:author="ZR-OPPO" w:date="2024-09-30T11:44:00Z"/>
                <w:sz w:val="16"/>
                <w:szCs w:val="16"/>
              </w:rPr>
            </w:pPr>
            <w:ins w:id="2440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441" w:author="ZR-OPPO" w:date="2024-09-30T11:44:00Z"/>
              </w:rPr>
            </w:pPr>
            <w:ins w:id="2442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443" w:author="ZR-OPPO" w:date="2024-09-30T11:44:00Z"/>
              </w:rPr>
            </w:pPr>
            <w:ins w:id="2444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445" w:author="ZR-OPPO" w:date="2024-09-30T11:44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C000"/>
            <w:noWrap/>
            <w:hideMark/>
          </w:tcPr>
          <w:p w:rsidR="00362837" w:rsidRPr="00EA1AB9" w:rsidRDefault="00362837" w:rsidP="002F38D2">
            <w:pPr>
              <w:rPr>
                <w:ins w:id="24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5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5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6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6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462" w:author="ZR-OPPO" w:date="2024-09-30T11:44:00Z"/>
              </w:rPr>
            </w:pPr>
            <w:ins w:id="2463" w:author="ZR-OPPO" w:date="2024-09-30T11:44:00Z">
              <w:r w:rsidRPr="00F36495">
                <w:t>outer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464" w:author="ZR-OPPO" w:date="2024-09-30T11:44:00Z"/>
                <w:sz w:val="16"/>
                <w:szCs w:val="16"/>
              </w:rPr>
            </w:pPr>
            <w:ins w:id="2465" w:author="ZR-OPPO" w:date="2024-09-30T11:44:00Z">
              <w:r w:rsidRPr="00EA1AB9">
                <w:rPr>
                  <w:sz w:val="16"/>
                  <w:szCs w:val="16"/>
                </w:rPr>
                <w:t>146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466" w:author="ZR-OPPO" w:date="2024-09-30T11:44:00Z"/>
                <w:sz w:val="16"/>
                <w:szCs w:val="16"/>
              </w:rPr>
            </w:pPr>
            <w:ins w:id="246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468" w:author="ZR-OPPO" w:date="2024-09-30T11:44:00Z"/>
                <w:sz w:val="16"/>
                <w:szCs w:val="16"/>
              </w:rPr>
            </w:pPr>
            <w:ins w:id="2469" w:author="ZR-OPPO" w:date="2024-09-30T11:44:00Z">
              <w:r w:rsidRPr="00EA1AB9">
                <w:rPr>
                  <w:sz w:val="16"/>
                  <w:szCs w:val="16"/>
                </w:rPr>
                <w:t>18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470" w:author="ZR-OPPO" w:date="2024-09-30T11:44:00Z"/>
                <w:sz w:val="16"/>
                <w:szCs w:val="16"/>
              </w:rPr>
            </w:pPr>
            <w:ins w:id="247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472" w:author="ZR-OPPO" w:date="2024-09-30T11:44:00Z"/>
                <w:sz w:val="16"/>
                <w:szCs w:val="16"/>
              </w:rPr>
            </w:pPr>
            <w:ins w:id="2473" w:author="ZR-OPPO" w:date="2024-09-30T11:44:00Z">
              <w:r w:rsidRPr="00EA1AB9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474" w:author="ZR-OPPO" w:date="2024-09-30T11:44:00Z"/>
                <w:sz w:val="16"/>
                <w:szCs w:val="16"/>
              </w:rPr>
            </w:pPr>
            <w:ins w:id="247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476" w:author="ZR-OPPO" w:date="2024-09-30T11:44:00Z"/>
                <w:sz w:val="16"/>
                <w:szCs w:val="16"/>
              </w:rPr>
            </w:pPr>
            <w:ins w:id="2477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478" w:author="ZR-OPPO" w:date="2024-09-30T11:44:00Z"/>
              </w:rPr>
            </w:pPr>
            <w:ins w:id="2479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480" w:author="ZR-OPPO" w:date="2024-09-30T11:44:00Z"/>
              </w:rPr>
            </w:pPr>
            <w:ins w:id="2481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482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4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9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9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49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49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499" w:author="ZR-OPPO" w:date="2024-09-30T11:44:00Z"/>
              </w:rPr>
            </w:pPr>
            <w:ins w:id="2500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501" w:author="ZR-OPPO" w:date="2024-09-30T11:44:00Z"/>
                <w:sz w:val="16"/>
                <w:szCs w:val="16"/>
              </w:rPr>
            </w:pPr>
            <w:ins w:id="2502" w:author="ZR-OPPO" w:date="2024-09-30T11:44:00Z">
              <w:r w:rsidRPr="00EA1AB9">
                <w:rPr>
                  <w:sz w:val="16"/>
                  <w:szCs w:val="16"/>
                </w:rPr>
                <w:t>147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503" w:author="ZR-OPPO" w:date="2024-09-30T11:44:00Z"/>
                <w:sz w:val="16"/>
                <w:szCs w:val="16"/>
              </w:rPr>
            </w:pPr>
            <w:ins w:id="250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505" w:author="ZR-OPPO" w:date="2024-09-30T11:44:00Z"/>
                <w:sz w:val="16"/>
                <w:szCs w:val="16"/>
              </w:rPr>
            </w:pPr>
            <w:ins w:id="2506" w:author="ZR-OPPO" w:date="2024-09-30T11:44:00Z">
              <w:r w:rsidRPr="00EA1AB9"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507" w:author="ZR-OPPO" w:date="2024-09-30T11:44:00Z"/>
                <w:sz w:val="16"/>
                <w:szCs w:val="16"/>
              </w:rPr>
            </w:pPr>
            <w:ins w:id="250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09" w:author="ZR-OPPO" w:date="2024-09-30T11:44:00Z"/>
                <w:sz w:val="16"/>
                <w:szCs w:val="16"/>
              </w:rPr>
            </w:pPr>
            <w:ins w:id="2510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11" w:author="ZR-OPPO" w:date="2024-09-30T11:44:00Z"/>
                <w:sz w:val="16"/>
                <w:szCs w:val="16"/>
              </w:rPr>
            </w:pPr>
            <w:ins w:id="251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513" w:author="ZR-OPPO" w:date="2024-09-30T11:44:00Z"/>
                <w:sz w:val="16"/>
                <w:szCs w:val="16"/>
              </w:rPr>
            </w:pPr>
            <w:ins w:id="2514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515" w:author="ZR-OPPO" w:date="2024-09-30T11:44:00Z"/>
              </w:rPr>
            </w:pPr>
            <w:ins w:id="2516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517" w:author="ZR-OPPO" w:date="2024-09-30T11:44:00Z"/>
              </w:rPr>
            </w:pPr>
            <w:ins w:id="251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519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5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3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3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3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3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536" w:author="ZR-OPPO" w:date="2024-09-30T11:44:00Z"/>
              </w:rPr>
            </w:pPr>
            <w:ins w:id="2537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538" w:author="ZR-OPPO" w:date="2024-09-30T11:44:00Z"/>
                <w:sz w:val="16"/>
                <w:szCs w:val="16"/>
              </w:rPr>
            </w:pPr>
            <w:ins w:id="2539" w:author="ZR-OPPO" w:date="2024-09-30T11:44:00Z">
              <w:r w:rsidRPr="00EA1AB9">
                <w:rPr>
                  <w:sz w:val="16"/>
                  <w:szCs w:val="16"/>
                </w:rPr>
                <w:t>148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540" w:author="ZR-OPPO" w:date="2024-09-30T11:44:00Z"/>
                <w:sz w:val="16"/>
                <w:szCs w:val="16"/>
              </w:rPr>
            </w:pPr>
            <w:ins w:id="2541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542" w:author="ZR-OPPO" w:date="2024-09-30T11:44:00Z"/>
                <w:sz w:val="16"/>
                <w:szCs w:val="16"/>
              </w:rPr>
            </w:pPr>
            <w:ins w:id="2543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544" w:author="ZR-OPPO" w:date="2024-09-30T11:44:00Z"/>
                <w:sz w:val="16"/>
                <w:szCs w:val="16"/>
              </w:rPr>
            </w:pPr>
            <w:ins w:id="2545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46" w:author="ZR-OPPO" w:date="2024-09-30T11:44:00Z"/>
                <w:sz w:val="16"/>
                <w:szCs w:val="16"/>
              </w:rPr>
            </w:pPr>
            <w:ins w:id="2547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48" w:author="ZR-OPPO" w:date="2024-09-30T11:44:00Z"/>
                <w:sz w:val="16"/>
                <w:szCs w:val="16"/>
              </w:rPr>
            </w:pPr>
            <w:ins w:id="254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550" w:author="ZR-OPPO" w:date="2024-09-30T11:44:00Z"/>
                <w:sz w:val="16"/>
                <w:szCs w:val="16"/>
              </w:rPr>
            </w:pPr>
            <w:ins w:id="2551" w:author="ZR-OPPO" w:date="2024-09-30T11:44:00Z">
              <w:r w:rsidRPr="00EA1AB9"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552" w:author="ZR-OPPO" w:date="2024-09-30T11:44:00Z"/>
              </w:rPr>
            </w:pPr>
            <w:ins w:id="2553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554" w:author="ZR-OPPO" w:date="2024-09-30T11:44:00Z"/>
              </w:rPr>
            </w:pPr>
            <w:ins w:id="2555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556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55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5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5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6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6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7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7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7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573" w:author="ZR-OPPO" w:date="2024-09-30T11:44:00Z"/>
              </w:rPr>
            </w:pPr>
            <w:ins w:id="2574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575" w:author="ZR-OPPO" w:date="2024-09-30T11:44:00Z"/>
                <w:sz w:val="16"/>
                <w:szCs w:val="16"/>
              </w:rPr>
            </w:pPr>
            <w:ins w:id="2576" w:author="ZR-OPPO" w:date="2024-09-30T11:44:00Z">
              <w:r w:rsidRPr="00EA1AB9">
                <w:rPr>
                  <w:sz w:val="16"/>
                  <w:szCs w:val="16"/>
                </w:rPr>
                <w:t>149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577" w:author="ZR-OPPO" w:date="2024-09-30T11:44:00Z"/>
                <w:sz w:val="16"/>
                <w:szCs w:val="16"/>
              </w:rPr>
            </w:pPr>
            <w:ins w:id="257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579" w:author="ZR-OPPO" w:date="2024-09-30T11:44:00Z"/>
                <w:sz w:val="16"/>
                <w:szCs w:val="16"/>
              </w:rPr>
            </w:pPr>
            <w:ins w:id="2580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581" w:author="ZR-OPPO" w:date="2024-09-30T11:44:00Z"/>
                <w:sz w:val="16"/>
                <w:szCs w:val="16"/>
              </w:rPr>
            </w:pPr>
            <w:ins w:id="258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83" w:author="ZR-OPPO" w:date="2024-09-30T11:44:00Z"/>
                <w:sz w:val="16"/>
                <w:szCs w:val="16"/>
              </w:rPr>
            </w:pPr>
            <w:ins w:id="2584" w:author="ZR-OPPO" w:date="2024-09-30T11:44:00Z">
              <w:r w:rsidRPr="00EA1AB9">
                <w:rPr>
                  <w:sz w:val="16"/>
                  <w:szCs w:val="16"/>
                </w:rPr>
                <w:t>68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585" w:author="ZR-OPPO" w:date="2024-09-30T11:44:00Z"/>
                <w:sz w:val="16"/>
                <w:szCs w:val="16"/>
              </w:rPr>
            </w:pPr>
            <w:ins w:id="258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587" w:author="ZR-OPPO" w:date="2024-09-30T11:44:00Z"/>
                <w:sz w:val="16"/>
                <w:szCs w:val="16"/>
              </w:rPr>
            </w:pPr>
            <w:ins w:id="258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589" w:author="ZR-OPPO" w:date="2024-09-30T11:44:00Z"/>
              </w:rPr>
            </w:pPr>
            <w:ins w:id="2590" w:author="ZR-OPPO" w:date="2024-09-30T11:44:00Z">
              <w:r w:rsidRPr="00BE1B4E">
                <w:t>20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591" w:author="ZR-OPPO" w:date="2024-09-30T11:44:00Z"/>
              </w:rPr>
            </w:pPr>
            <w:ins w:id="2592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593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5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5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5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0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0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0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0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610" w:author="ZR-OPPO" w:date="2024-09-30T11:44:00Z"/>
              </w:rPr>
            </w:pPr>
            <w:ins w:id="2611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612" w:author="ZR-OPPO" w:date="2024-09-30T11:44:00Z"/>
                <w:sz w:val="16"/>
                <w:szCs w:val="16"/>
              </w:rPr>
            </w:pPr>
            <w:ins w:id="2613" w:author="ZR-OPPO" w:date="2024-09-30T11:44:00Z">
              <w:r w:rsidRPr="00EA1AB9">
                <w:rPr>
                  <w:sz w:val="16"/>
                  <w:szCs w:val="16"/>
                </w:rPr>
                <w:t>150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614" w:author="ZR-OPPO" w:date="2024-09-30T11:44:00Z"/>
                <w:sz w:val="16"/>
                <w:szCs w:val="16"/>
              </w:rPr>
            </w:pPr>
            <w:ins w:id="261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616" w:author="ZR-OPPO" w:date="2024-09-30T11:44:00Z"/>
                <w:sz w:val="16"/>
                <w:szCs w:val="16"/>
              </w:rPr>
            </w:pPr>
            <w:ins w:id="2617" w:author="ZR-OPPO" w:date="2024-09-30T11:44:00Z">
              <w:r w:rsidRPr="00EA1AB9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618" w:author="ZR-OPPO" w:date="2024-09-30T11:44:00Z"/>
                <w:sz w:val="16"/>
                <w:szCs w:val="16"/>
              </w:rPr>
            </w:pPr>
            <w:ins w:id="261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620" w:author="ZR-OPPO" w:date="2024-09-30T11:44:00Z"/>
                <w:sz w:val="16"/>
                <w:szCs w:val="16"/>
              </w:rPr>
            </w:pPr>
            <w:ins w:id="2621" w:author="ZR-OPPO" w:date="2024-09-30T11:44:00Z">
              <w:r w:rsidRPr="00EA1AB9">
                <w:rPr>
                  <w:sz w:val="16"/>
                  <w:szCs w:val="16"/>
                </w:rPr>
                <w:t>32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622" w:author="ZR-OPPO" w:date="2024-09-30T11:44:00Z"/>
                <w:sz w:val="16"/>
                <w:szCs w:val="16"/>
              </w:rPr>
            </w:pPr>
            <w:ins w:id="262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624" w:author="ZR-OPPO" w:date="2024-09-30T11:44:00Z"/>
                <w:sz w:val="16"/>
                <w:szCs w:val="16"/>
              </w:rPr>
            </w:pPr>
            <w:ins w:id="262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626" w:author="ZR-OPPO" w:date="2024-09-30T11:44:00Z"/>
              </w:rPr>
            </w:pPr>
            <w:ins w:id="2627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628" w:author="ZR-OPPO" w:date="2024-09-30T11:44:00Z"/>
              </w:rPr>
            </w:pPr>
            <w:ins w:id="2629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630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63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3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3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3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4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4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4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4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647" w:author="ZR-OPPO" w:date="2024-09-30T11:44:00Z"/>
              </w:rPr>
            </w:pPr>
            <w:ins w:id="2648" w:author="ZR-OPPO" w:date="2024-09-30T11:44:00Z">
              <w:r w:rsidRPr="00F36495">
                <w:t>outer1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649" w:author="ZR-OPPO" w:date="2024-09-30T11:44:00Z"/>
                <w:sz w:val="16"/>
                <w:szCs w:val="16"/>
              </w:rPr>
            </w:pPr>
            <w:ins w:id="2650" w:author="ZR-OPPO" w:date="2024-09-30T11:44:00Z">
              <w:r w:rsidRPr="00EA1AB9">
                <w:rPr>
                  <w:sz w:val="16"/>
                  <w:szCs w:val="16"/>
                </w:rPr>
                <w:t>151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651" w:author="ZR-OPPO" w:date="2024-09-30T11:44:00Z"/>
                <w:sz w:val="16"/>
                <w:szCs w:val="16"/>
              </w:rPr>
            </w:pPr>
            <w:ins w:id="265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653" w:author="ZR-OPPO" w:date="2024-09-30T11:44:00Z"/>
                <w:sz w:val="16"/>
                <w:szCs w:val="16"/>
              </w:rPr>
            </w:pPr>
            <w:ins w:id="2654" w:author="ZR-OPPO" w:date="2024-09-30T11:44:00Z">
              <w:r w:rsidRPr="00EA1AB9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655" w:author="ZR-OPPO" w:date="2024-09-30T11:44:00Z"/>
                <w:sz w:val="16"/>
                <w:szCs w:val="16"/>
              </w:rPr>
            </w:pPr>
            <w:ins w:id="265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657" w:author="ZR-OPPO" w:date="2024-09-30T11:44:00Z"/>
                <w:sz w:val="16"/>
                <w:szCs w:val="16"/>
              </w:rPr>
            </w:pPr>
            <w:ins w:id="2658" w:author="ZR-OPPO" w:date="2024-09-30T11:44:00Z">
              <w:r w:rsidRPr="00EA1AB9">
                <w:rPr>
                  <w:sz w:val="16"/>
                  <w:szCs w:val="16"/>
                </w:rPr>
                <w:t>31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659" w:author="ZR-OPPO" w:date="2024-09-30T11:44:00Z"/>
                <w:sz w:val="16"/>
                <w:szCs w:val="16"/>
              </w:rPr>
            </w:pPr>
            <w:ins w:id="266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661" w:author="ZR-OPPO" w:date="2024-09-30T11:44:00Z"/>
                <w:sz w:val="16"/>
                <w:szCs w:val="16"/>
              </w:rPr>
            </w:pPr>
            <w:ins w:id="266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663" w:author="ZR-OPPO" w:date="2024-09-30T11:44:00Z"/>
              </w:rPr>
            </w:pPr>
            <w:ins w:id="2664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665" w:author="ZR-OPPO" w:date="2024-09-30T11:44:00Z"/>
              </w:rPr>
            </w:pPr>
            <w:ins w:id="266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667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6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6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7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8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8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68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68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684" w:author="ZR-OPPO" w:date="2024-09-30T11:44:00Z"/>
              </w:rPr>
            </w:pPr>
            <w:ins w:id="2685" w:author="ZR-OPPO" w:date="2024-09-30T11:44:00Z">
              <w:r w:rsidRPr="00F36495">
                <w:t>outer1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686" w:author="ZR-OPPO" w:date="2024-09-30T11:44:00Z"/>
                <w:sz w:val="16"/>
                <w:szCs w:val="16"/>
              </w:rPr>
            </w:pPr>
            <w:ins w:id="2687" w:author="ZR-OPPO" w:date="2024-09-30T11:44:00Z">
              <w:r w:rsidRPr="00EA1AB9">
                <w:rPr>
                  <w:sz w:val="16"/>
                  <w:szCs w:val="16"/>
                </w:rPr>
                <w:t>152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688" w:author="ZR-OPPO" w:date="2024-09-30T11:44:00Z"/>
                <w:sz w:val="16"/>
                <w:szCs w:val="16"/>
              </w:rPr>
            </w:pPr>
            <w:ins w:id="268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690" w:author="ZR-OPPO" w:date="2024-09-30T11:44:00Z"/>
                <w:sz w:val="16"/>
                <w:szCs w:val="16"/>
              </w:rPr>
            </w:pPr>
            <w:ins w:id="2691" w:author="ZR-OPPO" w:date="2024-09-30T11:44:00Z">
              <w:r w:rsidRPr="00EA1AB9">
                <w:rPr>
                  <w:sz w:val="16"/>
                  <w:szCs w:val="16"/>
                </w:rPr>
                <w:t>14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692" w:author="ZR-OPPO" w:date="2024-09-30T11:44:00Z"/>
                <w:sz w:val="16"/>
                <w:szCs w:val="16"/>
              </w:rPr>
            </w:pPr>
            <w:ins w:id="269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694" w:author="ZR-OPPO" w:date="2024-09-30T11:44:00Z"/>
                <w:sz w:val="16"/>
                <w:szCs w:val="16"/>
              </w:rPr>
            </w:pPr>
            <w:ins w:id="269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696" w:author="ZR-OPPO" w:date="2024-09-30T11:44:00Z"/>
                <w:sz w:val="16"/>
                <w:szCs w:val="16"/>
              </w:rPr>
            </w:pPr>
            <w:ins w:id="269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698" w:author="ZR-OPPO" w:date="2024-09-30T11:44:00Z"/>
                <w:sz w:val="16"/>
                <w:szCs w:val="16"/>
              </w:rPr>
            </w:pPr>
            <w:ins w:id="269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700" w:author="ZR-OPPO" w:date="2024-09-30T11:44:00Z"/>
              </w:rPr>
            </w:pPr>
            <w:ins w:id="2701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702" w:author="ZR-OPPO" w:date="2024-09-30T11:44:00Z"/>
              </w:rPr>
            </w:pPr>
            <w:ins w:id="2703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704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70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0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0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0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1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1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1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2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721" w:author="ZR-OPPO" w:date="2024-09-30T11:44:00Z"/>
              </w:rPr>
            </w:pPr>
            <w:ins w:id="2722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723" w:author="ZR-OPPO" w:date="2024-09-30T11:44:00Z"/>
                <w:sz w:val="16"/>
                <w:szCs w:val="16"/>
              </w:rPr>
            </w:pPr>
            <w:ins w:id="2724" w:author="ZR-OPPO" w:date="2024-09-30T11:44:00Z">
              <w:r w:rsidRPr="00EA1AB9">
                <w:rPr>
                  <w:sz w:val="16"/>
                  <w:szCs w:val="16"/>
                </w:rPr>
                <w:t>153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725" w:author="ZR-OPPO" w:date="2024-09-30T11:44:00Z"/>
                <w:sz w:val="16"/>
                <w:szCs w:val="16"/>
              </w:rPr>
            </w:pPr>
            <w:ins w:id="272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727" w:author="ZR-OPPO" w:date="2024-09-30T11:44:00Z"/>
                <w:sz w:val="16"/>
                <w:szCs w:val="16"/>
              </w:rPr>
            </w:pPr>
            <w:ins w:id="2728" w:author="ZR-OPPO" w:date="2024-09-30T11:44:00Z">
              <w:r w:rsidRPr="00EA1AB9">
                <w:rPr>
                  <w:sz w:val="16"/>
                  <w:szCs w:val="16"/>
                </w:rPr>
                <w:t>14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729" w:author="ZR-OPPO" w:date="2024-09-30T11:44:00Z"/>
                <w:sz w:val="16"/>
                <w:szCs w:val="16"/>
              </w:rPr>
            </w:pPr>
            <w:ins w:id="273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731" w:author="ZR-OPPO" w:date="2024-09-30T11:44:00Z"/>
                <w:sz w:val="16"/>
                <w:szCs w:val="16"/>
              </w:rPr>
            </w:pPr>
            <w:ins w:id="2732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733" w:author="ZR-OPPO" w:date="2024-09-30T11:44:00Z"/>
                <w:sz w:val="16"/>
                <w:szCs w:val="16"/>
              </w:rPr>
            </w:pPr>
            <w:ins w:id="273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735" w:author="ZR-OPPO" w:date="2024-09-30T11:44:00Z"/>
                <w:sz w:val="16"/>
                <w:szCs w:val="16"/>
              </w:rPr>
            </w:pPr>
            <w:ins w:id="273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737" w:author="ZR-OPPO" w:date="2024-09-30T11:44:00Z"/>
              </w:rPr>
            </w:pPr>
            <w:ins w:id="2738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739" w:author="ZR-OPPO" w:date="2024-09-30T11:44:00Z"/>
              </w:rPr>
            </w:pPr>
            <w:ins w:id="2740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741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7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5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5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5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5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758" w:author="ZR-OPPO" w:date="2024-09-30T11:44:00Z"/>
              </w:rPr>
            </w:pPr>
            <w:ins w:id="2759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760" w:author="ZR-OPPO" w:date="2024-09-30T11:44:00Z"/>
                <w:sz w:val="16"/>
                <w:szCs w:val="16"/>
              </w:rPr>
            </w:pPr>
            <w:ins w:id="2761" w:author="ZR-OPPO" w:date="2024-09-30T11:44:00Z">
              <w:r w:rsidRPr="00EA1AB9">
                <w:rPr>
                  <w:sz w:val="16"/>
                  <w:szCs w:val="16"/>
                </w:rPr>
                <w:t>154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762" w:author="ZR-OPPO" w:date="2024-09-30T11:44:00Z"/>
                <w:sz w:val="16"/>
                <w:szCs w:val="16"/>
              </w:rPr>
            </w:pPr>
            <w:ins w:id="276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764" w:author="ZR-OPPO" w:date="2024-09-30T11:44:00Z"/>
                <w:sz w:val="16"/>
                <w:szCs w:val="16"/>
              </w:rPr>
            </w:pPr>
            <w:ins w:id="2765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766" w:author="ZR-OPPO" w:date="2024-09-30T11:44:00Z"/>
                <w:sz w:val="16"/>
                <w:szCs w:val="16"/>
              </w:rPr>
            </w:pPr>
            <w:ins w:id="2767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768" w:author="ZR-OPPO" w:date="2024-09-30T11:44:00Z"/>
                <w:sz w:val="16"/>
                <w:szCs w:val="16"/>
              </w:rPr>
            </w:pPr>
            <w:ins w:id="2769" w:author="ZR-OPPO" w:date="2024-09-30T11:44:00Z">
              <w:r w:rsidRPr="00EA1AB9">
                <w:rPr>
                  <w:sz w:val="16"/>
                  <w:szCs w:val="16"/>
                </w:rPr>
                <w:t>53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770" w:author="ZR-OPPO" w:date="2024-09-30T11:44:00Z"/>
                <w:sz w:val="16"/>
                <w:szCs w:val="16"/>
              </w:rPr>
            </w:pPr>
            <w:ins w:id="277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772" w:author="ZR-OPPO" w:date="2024-09-30T11:44:00Z"/>
                <w:sz w:val="16"/>
                <w:szCs w:val="16"/>
              </w:rPr>
            </w:pPr>
            <w:ins w:id="277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774" w:author="ZR-OPPO" w:date="2024-09-30T11:44:00Z"/>
              </w:rPr>
            </w:pPr>
            <w:ins w:id="2775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776" w:author="ZR-OPPO" w:date="2024-09-30T11:44:00Z"/>
              </w:rPr>
            </w:pPr>
            <w:ins w:id="2777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778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77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8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8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8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9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9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79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79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795" w:author="ZR-OPPO" w:date="2024-09-30T11:44:00Z"/>
              </w:rPr>
            </w:pPr>
            <w:ins w:id="2796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797" w:author="ZR-OPPO" w:date="2024-09-30T11:44:00Z"/>
                <w:sz w:val="16"/>
                <w:szCs w:val="16"/>
              </w:rPr>
            </w:pPr>
            <w:ins w:id="2798" w:author="ZR-OPPO" w:date="2024-09-30T11:44:00Z">
              <w:r w:rsidRPr="00EA1AB9">
                <w:rPr>
                  <w:sz w:val="16"/>
                  <w:szCs w:val="16"/>
                </w:rPr>
                <w:t>155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799" w:author="ZR-OPPO" w:date="2024-09-30T11:44:00Z"/>
                <w:sz w:val="16"/>
                <w:szCs w:val="16"/>
              </w:rPr>
            </w:pPr>
            <w:ins w:id="280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01" w:author="ZR-OPPO" w:date="2024-09-30T11:44:00Z"/>
                <w:sz w:val="16"/>
                <w:szCs w:val="16"/>
              </w:rPr>
            </w:pPr>
            <w:ins w:id="2802" w:author="ZR-OPPO" w:date="2024-09-30T11:44:00Z">
              <w:r w:rsidRPr="00EA1AB9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803" w:author="ZR-OPPO" w:date="2024-09-30T11:44:00Z"/>
                <w:sz w:val="16"/>
                <w:szCs w:val="16"/>
              </w:rPr>
            </w:pPr>
            <w:ins w:id="2804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05" w:author="ZR-OPPO" w:date="2024-09-30T11:44:00Z"/>
                <w:sz w:val="16"/>
                <w:szCs w:val="16"/>
              </w:rPr>
            </w:pPr>
            <w:ins w:id="2806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07" w:author="ZR-OPPO" w:date="2024-09-30T11:44:00Z"/>
                <w:sz w:val="16"/>
                <w:szCs w:val="16"/>
              </w:rPr>
            </w:pPr>
            <w:ins w:id="2808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809" w:author="ZR-OPPO" w:date="2024-09-30T11:44:00Z"/>
                <w:sz w:val="16"/>
                <w:szCs w:val="16"/>
              </w:rPr>
            </w:pPr>
            <w:ins w:id="2810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811" w:author="ZR-OPPO" w:date="2024-09-30T11:44:00Z"/>
              </w:rPr>
            </w:pPr>
            <w:ins w:id="2812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813" w:author="ZR-OPPO" w:date="2024-09-30T11:44:00Z"/>
              </w:rPr>
            </w:pPr>
            <w:ins w:id="2814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815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81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1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74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1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1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2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2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3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3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832" w:author="ZR-OPPO" w:date="2024-09-30T11:44:00Z"/>
              </w:rPr>
            </w:pPr>
            <w:ins w:id="2833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834" w:author="ZR-OPPO" w:date="2024-09-30T11:44:00Z"/>
                <w:sz w:val="16"/>
                <w:szCs w:val="16"/>
              </w:rPr>
            </w:pPr>
            <w:ins w:id="2835" w:author="ZR-OPPO" w:date="2024-09-30T11:44:00Z">
              <w:r w:rsidRPr="00EA1AB9">
                <w:rPr>
                  <w:sz w:val="16"/>
                  <w:szCs w:val="16"/>
                </w:rPr>
                <w:t>156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36" w:author="ZR-OPPO" w:date="2024-09-30T11:44:00Z"/>
                <w:sz w:val="16"/>
                <w:szCs w:val="16"/>
              </w:rPr>
            </w:pPr>
            <w:ins w:id="2837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38" w:author="ZR-OPPO" w:date="2024-09-30T11:44:00Z"/>
                <w:sz w:val="16"/>
                <w:szCs w:val="16"/>
              </w:rPr>
            </w:pPr>
            <w:ins w:id="2839" w:author="ZR-OPPO" w:date="2024-09-30T11:44:00Z">
              <w:r w:rsidRPr="00EA1AB9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840" w:author="ZR-OPPO" w:date="2024-09-30T11:44:00Z"/>
                <w:sz w:val="16"/>
                <w:szCs w:val="16"/>
              </w:rPr>
            </w:pPr>
            <w:ins w:id="2841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42" w:author="ZR-OPPO" w:date="2024-09-30T11:44:00Z"/>
                <w:sz w:val="16"/>
                <w:szCs w:val="16"/>
              </w:rPr>
            </w:pPr>
            <w:ins w:id="2843" w:author="ZR-OPPO" w:date="2024-09-30T11:44:00Z">
              <w:r w:rsidRPr="00EA1AB9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44" w:author="ZR-OPPO" w:date="2024-09-30T11:44:00Z"/>
                <w:sz w:val="16"/>
                <w:szCs w:val="16"/>
              </w:rPr>
            </w:pPr>
            <w:ins w:id="284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846" w:author="ZR-OPPO" w:date="2024-09-30T11:44:00Z"/>
                <w:sz w:val="16"/>
                <w:szCs w:val="16"/>
              </w:rPr>
            </w:pPr>
            <w:ins w:id="2847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848" w:author="ZR-OPPO" w:date="2024-09-30T11:44:00Z"/>
              </w:rPr>
            </w:pPr>
            <w:ins w:id="2849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850" w:author="ZR-OPPO" w:date="2024-09-30T11:44:00Z"/>
              </w:rPr>
            </w:pPr>
            <w:ins w:id="2851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852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85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5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5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5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5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5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5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6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6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6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6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6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6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6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6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6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869" w:author="ZR-OPPO" w:date="2024-09-30T11:44:00Z"/>
              </w:rPr>
            </w:pPr>
            <w:ins w:id="2870" w:author="ZR-OPPO" w:date="2024-09-30T11:44:00Z">
              <w:r w:rsidRPr="00F36495">
                <w:t>outer1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871" w:author="ZR-OPPO" w:date="2024-09-30T11:44:00Z"/>
                <w:sz w:val="16"/>
                <w:szCs w:val="16"/>
              </w:rPr>
            </w:pPr>
            <w:ins w:id="2872" w:author="ZR-OPPO" w:date="2024-09-30T11:44:00Z">
              <w:r w:rsidRPr="00EA1AB9">
                <w:rPr>
                  <w:sz w:val="16"/>
                  <w:szCs w:val="16"/>
                </w:rPr>
                <w:t>157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73" w:author="ZR-OPPO" w:date="2024-09-30T11:44:00Z"/>
                <w:sz w:val="16"/>
                <w:szCs w:val="16"/>
              </w:rPr>
            </w:pPr>
            <w:ins w:id="2874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875" w:author="ZR-OPPO" w:date="2024-09-30T11:44:00Z"/>
                <w:sz w:val="16"/>
                <w:szCs w:val="16"/>
              </w:rPr>
            </w:pPr>
            <w:ins w:id="2876" w:author="ZR-OPPO" w:date="2024-09-30T11:44:00Z">
              <w:r w:rsidRPr="00EA1AB9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877" w:author="ZR-OPPO" w:date="2024-09-30T11:44:00Z"/>
                <w:sz w:val="16"/>
                <w:szCs w:val="16"/>
              </w:rPr>
            </w:pPr>
            <w:ins w:id="2878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79" w:author="ZR-OPPO" w:date="2024-09-30T11:44:00Z"/>
                <w:sz w:val="16"/>
                <w:szCs w:val="16"/>
              </w:rPr>
            </w:pPr>
            <w:ins w:id="2880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881" w:author="ZR-OPPO" w:date="2024-09-30T11:44:00Z"/>
                <w:sz w:val="16"/>
                <w:szCs w:val="16"/>
              </w:rPr>
            </w:pPr>
            <w:ins w:id="288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883" w:author="ZR-OPPO" w:date="2024-09-30T11:44:00Z"/>
                <w:sz w:val="16"/>
                <w:szCs w:val="16"/>
              </w:rPr>
            </w:pPr>
            <w:ins w:id="2884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885" w:author="ZR-OPPO" w:date="2024-09-30T11:44:00Z"/>
              </w:rPr>
            </w:pPr>
            <w:ins w:id="2886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887" w:author="ZR-OPPO" w:date="2024-09-30T11:44:00Z"/>
              </w:rPr>
            </w:pPr>
            <w:ins w:id="2888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889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89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9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lastRenderedPageBreak/>
                <w:t>76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9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9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9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9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9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9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89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89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0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0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0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0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0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0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906" w:author="ZR-OPPO" w:date="2024-09-30T11:44:00Z"/>
              </w:rPr>
            </w:pPr>
            <w:ins w:id="2907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908" w:author="ZR-OPPO" w:date="2024-09-30T11:44:00Z"/>
                <w:sz w:val="16"/>
                <w:szCs w:val="16"/>
              </w:rPr>
            </w:pPr>
            <w:ins w:id="2909" w:author="ZR-OPPO" w:date="2024-09-30T11:44:00Z">
              <w:r w:rsidRPr="00EA1AB9">
                <w:rPr>
                  <w:sz w:val="16"/>
                  <w:szCs w:val="16"/>
                </w:rPr>
                <w:t>158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910" w:author="ZR-OPPO" w:date="2024-09-30T11:44:00Z"/>
                <w:sz w:val="16"/>
                <w:szCs w:val="16"/>
              </w:rPr>
            </w:pPr>
            <w:ins w:id="2911" w:author="ZR-OPPO" w:date="2024-09-30T11:44:00Z">
              <w:r w:rsidRPr="00EA1AB9">
                <w:rPr>
                  <w:sz w:val="16"/>
                  <w:szCs w:val="16"/>
                </w:rPr>
                <w:t>24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912" w:author="ZR-OPPO" w:date="2024-09-30T11:44:00Z"/>
                <w:sz w:val="16"/>
                <w:szCs w:val="16"/>
              </w:rPr>
            </w:pPr>
            <w:ins w:id="2913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914" w:author="ZR-OPPO" w:date="2024-09-30T11:44:00Z"/>
                <w:sz w:val="16"/>
                <w:szCs w:val="16"/>
              </w:rPr>
            </w:pPr>
            <w:ins w:id="2915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16" w:author="ZR-OPPO" w:date="2024-09-30T11:44:00Z"/>
                <w:sz w:val="16"/>
                <w:szCs w:val="16"/>
              </w:rPr>
            </w:pPr>
            <w:ins w:id="2917" w:author="ZR-OPPO" w:date="2024-09-30T11:44:00Z">
              <w:r w:rsidRPr="00EA1AB9">
                <w:rPr>
                  <w:sz w:val="16"/>
                  <w:szCs w:val="16"/>
                </w:rPr>
                <w:t>48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18" w:author="ZR-OPPO" w:date="2024-09-30T11:44:00Z"/>
                <w:sz w:val="16"/>
                <w:szCs w:val="16"/>
              </w:rPr>
            </w:pPr>
            <w:ins w:id="291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920" w:author="ZR-OPPO" w:date="2024-09-30T11:44:00Z"/>
                <w:sz w:val="16"/>
                <w:szCs w:val="16"/>
              </w:rPr>
            </w:pPr>
            <w:ins w:id="2921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922" w:author="ZR-OPPO" w:date="2024-09-30T11:44:00Z"/>
              </w:rPr>
            </w:pPr>
            <w:ins w:id="2923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924" w:author="ZR-OPPO" w:date="2024-09-30T11:44:00Z"/>
              </w:rPr>
            </w:pPr>
            <w:ins w:id="2925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2926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92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2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77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2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3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3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3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3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3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3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3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3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3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3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4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4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4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943" w:author="ZR-OPPO" w:date="2024-09-30T11:44:00Z"/>
              </w:rPr>
            </w:pPr>
            <w:ins w:id="2944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945" w:author="ZR-OPPO" w:date="2024-09-30T11:44:00Z"/>
                <w:sz w:val="16"/>
                <w:szCs w:val="16"/>
              </w:rPr>
            </w:pPr>
            <w:ins w:id="2946" w:author="ZR-OPPO" w:date="2024-09-30T11:44:00Z">
              <w:r w:rsidRPr="00EA1AB9">
                <w:rPr>
                  <w:sz w:val="16"/>
                  <w:szCs w:val="16"/>
                </w:rPr>
                <w:t>159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947" w:author="ZR-OPPO" w:date="2024-09-30T11:44:00Z"/>
                <w:sz w:val="16"/>
                <w:szCs w:val="16"/>
              </w:rPr>
            </w:pPr>
            <w:ins w:id="2948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949" w:author="ZR-OPPO" w:date="2024-09-30T11:44:00Z"/>
                <w:sz w:val="16"/>
                <w:szCs w:val="16"/>
              </w:rPr>
            </w:pPr>
            <w:ins w:id="2950" w:author="ZR-OPPO" w:date="2024-09-30T11:44:00Z">
              <w:r w:rsidRPr="00EA1AB9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951" w:author="ZR-OPPO" w:date="2024-09-30T11:44:00Z"/>
                <w:sz w:val="16"/>
                <w:szCs w:val="16"/>
              </w:rPr>
            </w:pPr>
            <w:ins w:id="2952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53" w:author="ZR-OPPO" w:date="2024-09-30T11:44:00Z"/>
                <w:sz w:val="16"/>
                <w:szCs w:val="16"/>
              </w:rPr>
            </w:pPr>
            <w:ins w:id="2954" w:author="ZR-OPPO" w:date="2024-09-30T11:44:00Z">
              <w:r w:rsidRPr="00EA1AB9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55" w:author="ZR-OPPO" w:date="2024-09-30T11:44:00Z"/>
                <w:sz w:val="16"/>
                <w:szCs w:val="16"/>
              </w:rPr>
            </w:pPr>
            <w:ins w:id="295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957" w:author="ZR-OPPO" w:date="2024-09-30T11:44:00Z"/>
                <w:sz w:val="16"/>
                <w:szCs w:val="16"/>
              </w:rPr>
            </w:pPr>
            <w:ins w:id="2958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959" w:author="ZR-OPPO" w:date="2024-09-30T11:44:00Z"/>
              </w:rPr>
            </w:pPr>
            <w:ins w:id="2960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961" w:author="ZR-OPPO" w:date="2024-09-30T11:44:00Z"/>
              </w:rPr>
            </w:pPr>
            <w:ins w:id="2962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2963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296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6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6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6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6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6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7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7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7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7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7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7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7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7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297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297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2980" w:author="ZR-OPPO" w:date="2024-09-30T11:44:00Z"/>
              </w:rPr>
            </w:pPr>
            <w:ins w:id="2981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2982" w:author="ZR-OPPO" w:date="2024-09-30T11:44:00Z"/>
                <w:sz w:val="16"/>
                <w:szCs w:val="16"/>
              </w:rPr>
            </w:pPr>
            <w:ins w:id="2983" w:author="ZR-OPPO" w:date="2024-09-30T11:44:00Z">
              <w:r w:rsidRPr="00EA1AB9">
                <w:rPr>
                  <w:sz w:val="16"/>
                  <w:szCs w:val="16"/>
                </w:rPr>
                <w:t>160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984" w:author="ZR-OPPO" w:date="2024-09-30T11:44:00Z"/>
                <w:sz w:val="16"/>
                <w:szCs w:val="16"/>
              </w:rPr>
            </w:pPr>
            <w:ins w:id="2985" w:author="ZR-OPPO" w:date="2024-09-30T11:44:00Z">
              <w:r w:rsidRPr="00EA1AB9"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2986" w:author="ZR-OPPO" w:date="2024-09-30T11:44:00Z"/>
                <w:sz w:val="16"/>
                <w:szCs w:val="16"/>
              </w:rPr>
            </w:pPr>
            <w:ins w:id="2987" w:author="ZR-OPPO" w:date="2024-09-30T11:44:00Z">
              <w:r w:rsidRPr="00EA1AB9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2988" w:author="ZR-OPPO" w:date="2024-09-30T11:44:00Z"/>
                <w:sz w:val="16"/>
                <w:szCs w:val="16"/>
              </w:rPr>
            </w:pPr>
            <w:ins w:id="2989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90" w:author="ZR-OPPO" w:date="2024-09-30T11:44:00Z"/>
                <w:sz w:val="16"/>
                <w:szCs w:val="16"/>
              </w:rPr>
            </w:pPr>
            <w:ins w:id="2991" w:author="ZR-OPPO" w:date="2024-09-30T11:44:00Z">
              <w:r w:rsidRPr="00EA1AB9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2992" w:author="ZR-OPPO" w:date="2024-09-30T11:44:00Z"/>
                <w:sz w:val="16"/>
                <w:szCs w:val="16"/>
              </w:rPr>
            </w:pPr>
            <w:ins w:id="2993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2994" w:author="ZR-OPPO" w:date="2024-09-30T11:44:00Z"/>
                <w:sz w:val="16"/>
                <w:szCs w:val="16"/>
              </w:rPr>
            </w:pPr>
            <w:ins w:id="2995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2996" w:author="ZR-OPPO" w:date="2024-09-30T11:44:00Z"/>
              </w:rPr>
            </w:pPr>
            <w:ins w:id="2997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2998" w:author="ZR-OPPO" w:date="2024-09-30T11:44:00Z"/>
              </w:rPr>
            </w:pPr>
            <w:ins w:id="2999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3000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300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0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79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0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0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0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0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0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0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0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1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1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1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1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1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1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1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3017" w:author="ZR-OPPO" w:date="2024-09-30T11:44:00Z"/>
              </w:rPr>
            </w:pPr>
            <w:ins w:id="3018" w:author="ZR-OPPO" w:date="2024-09-30T11:44:00Z">
              <w:r w:rsidRPr="00F36495">
                <w:t>outer1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019" w:author="ZR-OPPO" w:date="2024-09-30T11:44:00Z"/>
                <w:sz w:val="16"/>
                <w:szCs w:val="16"/>
              </w:rPr>
            </w:pPr>
            <w:ins w:id="3020" w:author="ZR-OPPO" w:date="2024-09-30T11:44:00Z">
              <w:r w:rsidRPr="00EA1AB9">
                <w:rPr>
                  <w:sz w:val="16"/>
                  <w:szCs w:val="16"/>
                </w:rPr>
                <w:t>161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021" w:author="ZR-OPPO" w:date="2024-09-30T11:44:00Z"/>
                <w:sz w:val="16"/>
                <w:szCs w:val="16"/>
              </w:rPr>
            </w:pPr>
            <w:ins w:id="3022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023" w:author="ZR-OPPO" w:date="2024-09-30T11:44:00Z"/>
                <w:sz w:val="16"/>
                <w:szCs w:val="16"/>
              </w:rPr>
            </w:pPr>
            <w:ins w:id="3024" w:author="ZR-OPPO" w:date="2024-09-30T11:44:00Z">
              <w:r w:rsidRPr="00EA1AB9"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025" w:author="ZR-OPPO" w:date="2024-09-30T11:44:00Z"/>
                <w:sz w:val="16"/>
                <w:szCs w:val="16"/>
              </w:rPr>
            </w:pPr>
            <w:ins w:id="3026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027" w:author="ZR-OPPO" w:date="2024-09-30T11:44:00Z"/>
                <w:sz w:val="16"/>
                <w:szCs w:val="16"/>
              </w:rPr>
            </w:pPr>
            <w:ins w:id="3028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029" w:author="ZR-OPPO" w:date="2024-09-30T11:44:00Z"/>
                <w:sz w:val="16"/>
                <w:szCs w:val="16"/>
              </w:rPr>
            </w:pPr>
            <w:ins w:id="3030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3031" w:author="ZR-OPPO" w:date="2024-09-30T11:44:00Z"/>
                <w:sz w:val="16"/>
                <w:szCs w:val="16"/>
              </w:rPr>
            </w:pPr>
            <w:ins w:id="3032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3033" w:author="ZR-OPPO" w:date="2024-09-30T11:44:00Z"/>
              </w:rPr>
            </w:pPr>
            <w:ins w:id="3034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3035" w:author="ZR-OPPO" w:date="2024-09-30T11:44:00Z"/>
              </w:rPr>
            </w:pPr>
            <w:ins w:id="3036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3037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303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3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80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4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4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4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4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4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4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4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4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4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4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5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5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5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5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3054" w:author="ZR-OPPO" w:date="2024-09-30T11:44:00Z"/>
              </w:rPr>
            </w:pPr>
            <w:ins w:id="3055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056" w:author="ZR-OPPO" w:date="2024-09-30T11:44:00Z"/>
                <w:sz w:val="16"/>
                <w:szCs w:val="16"/>
              </w:rPr>
            </w:pPr>
            <w:ins w:id="3057" w:author="ZR-OPPO" w:date="2024-09-30T11:44:00Z">
              <w:r w:rsidRPr="00EA1AB9">
                <w:rPr>
                  <w:sz w:val="16"/>
                  <w:szCs w:val="16"/>
                </w:rPr>
                <w:t>162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058" w:author="ZR-OPPO" w:date="2024-09-30T11:44:00Z"/>
                <w:sz w:val="16"/>
                <w:szCs w:val="16"/>
              </w:rPr>
            </w:pPr>
            <w:ins w:id="3059" w:author="ZR-OPPO" w:date="2024-09-30T11:44:00Z">
              <w:r w:rsidRPr="00EA1AB9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060" w:author="ZR-OPPO" w:date="2024-09-30T11:44:00Z"/>
                <w:sz w:val="16"/>
                <w:szCs w:val="16"/>
              </w:rPr>
            </w:pPr>
            <w:ins w:id="3061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062" w:author="ZR-OPPO" w:date="2024-09-30T11:44:00Z"/>
                <w:sz w:val="16"/>
                <w:szCs w:val="16"/>
              </w:rPr>
            </w:pPr>
            <w:ins w:id="3063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064" w:author="ZR-OPPO" w:date="2024-09-30T11:44:00Z"/>
                <w:sz w:val="16"/>
                <w:szCs w:val="16"/>
              </w:rPr>
            </w:pPr>
            <w:ins w:id="3065" w:author="ZR-OPPO" w:date="2024-09-30T11:44:00Z">
              <w:r w:rsidRPr="00EA1AB9"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066" w:author="ZR-OPPO" w:date="2024-09-30T11:44:00Z"/>
                <w:sz w:val="16"/>
                <w:szCs w:val="16"/>
              </w:rPr>
            </w:pPr>
            <w:ins w:id="3067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3068" w:author="ZR-OPPO" w:date="2024-09-30T11:44:00Z"/>
                <w:sz w:val="16"/>
                <w:szCs w:val="16"/>
              </w:rPr>
            </w:pPr>
            <w:ins w:id="3069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3070" w:author="ZR-OPPO" w:date="2024-09-30T11:44:00Z"/>
              </w:rPr>
            </w:pPr>
            <w:ins w:id="3071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3072" w:author="ZR-OPPO" w:date="2024-09-30T11:44:00Z"/>
              </w:rPr>
            </w:pPr>
            <w:ins w:id="3073" w:author="ZR-OPPO" w:date="2024-09-30T11:44:00Z">
              <w:r w:rsidRPr="00CA3770">
                <w:t>outer1</w:t>
              </w:r>
            </w:ins>
          </w:p>
        </w:tc>
      </w:tr>
      <w:tr w:rsidR="00362837" w:rsidRPr="00EA1AB9" w:rsidTr="002F38D2">
        <w:trPr>
          <w:trHeight w:val="285"/>
          <w:jc w:val="center"/>
          <w:ins w:id="3074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307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7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81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7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7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7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8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81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82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83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84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68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85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86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87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88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089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090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Default="00362837" w:rsidP="002F38D2">
            <w:pPr>
              <w:rPr>
                <w:ins w:id="3091" w:author="ZR-OPPO" w:date="2024-09-30T11:44:00Z"/>
              </w:rPr>
            </w:pPr>
            <w:ins w:id="3092" w:author="ZR-OPPO" w:date="2024-09-30T11:44:00Z">
              <w:r w:rsidRPr="00F36495">
                <w:t>outer2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093" w:author="ZR-OPPO" w:date="2024-09-30T11:44:00Z"/>
                <w:sz w:val="16"/>
                <w:szCs w:val="16"/>
              </w:rPr>
            </w:pPr>
            <w:ins w:id="3094" w:author="ZR-OPPO" w:date="2024-09-30T11:44:00Z">
              <w:r w:rsidRPr="00EA1AB9">
                <w:rPr>
                  <w:sz w:val="16"/>
                  <w:szCs w:val="16"/>
                </w:rPr>
                <w:t>163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095" w:author="ZR-OPPO" w:date="2024-09-30T11:44:00Z"/>
                <w:sz w:val="16"/>
                <w:szCs w:val="16"/>
              </w:rPr>
            </w:pPr>
            <w:ins w:id="3096" w:author="ZR-OPPO" w:date="2024-09-30T11:44:00Z">
              <w:r w:rsidRPr="00EA1AB9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097" w:author="ZR-OPPO" w:date="2024-09-30T11:44:00Z"/>
                <w:sz w:val="16"/>
                <w:szCs w:val="16"/>
              </w:rPr>
            </w:pPr>
            <w:ins w:id="3098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099" w:author="ZR-OPPO" w:date="2024-09-30T11:44:00Z"/>
                <w:sz w:val="16"/>
                <w:szCs w:val="16"/>
              </w:rPr>
            </w:pPr>
            <w:ins w:id="3100" w:author="ZR-OPPO" w:date="2024-09-30T11:44:00Z">
              <w:r w:rsidRPr="00EA1AB9"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101" w:author="ZR-OPPO" w:date="2024-09-30T11:44:00Z"/>
                <w:sz w:val="16"/>
                <w:szCs w:val="16"/>
              </w:rPr>
            </w:pPr>
            <w:ins w:id="3102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gridSpan w:val="2"/>
          </w:tcPr>
          <w:p w:rsidR="00362837" w:rsidRPr="00EA1AB9" w:rsidRDefault="00362837" w:rsidP="002F38D2">
            <w:pPr>
              <w:rPr>
                <w:ins w:id="3103" w:author="ZR-OPPO" w:date="2024-09-30T11:44:00Z"/>
                <w:sz w:val="16"/>
                <w:szCs w:val="16"/>
              </w:rPr>
            </w:pPr>
            <w:ins w:id="3104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30" w:type="dxa"/>
          </w:tcPr>
          <w:p w:rsidR="00362837" w:rsidRPr="00EA1AB9" w:rsidRDefault="00362837" w:rsidP="002F38D2">
            <w:pPr>
              <w:rPr>
                <w:ins w:id="3105" w:author="ZR-OPPO" w:date="2024-09-30T11:44:00Z"/>
                <w:sz w:val="16"/>
                <w:szCs w:val="16"/>
              </w:rPr>
            </w:pPr>
            <w:ins w:id="3106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3107" w:author="ZR-OPPO" w:date="2024-09-30T11:44:00Z"/>
              </w:rPr>
            </w:pPr>
            <w:ins w:id="3108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3109" w:author="ZR-OPPO" w:date="2024-09-30T11:44:00Z"/>
              </w:rPr>
            </w:pPr>
            <w:ins w:id="3110" w:author="ZR-OPPO" w:date="2024-09-30T11:44:00Z">
              <w:r w:rsidRPr="00CA3770">
                <w:t>outer2</w:t>
              </w:r>
            </w:ins>
          </w:p>
        </w:tc>
      </w:tr>
      <w:tr w:rsidR="00362837" w:rsidRPr="00EA1AB9" w:rsidTr="002F38D2">
        <w:trPr>
          <w:trHeight w:val="285"/>
          <w:jc w:val="center"/>
          <w:ins w:id="3111" w:author="ZR-OPPO" w:date="2024-09-30T11:44:00Z"/>
        </w:trPr>
        <w:tc>
          <w:tcPr>
            <w:tcW w:w="0" w:type="auto"/>
            <w:shd w:val="clear" w:color="auto" w:fill="FFFF00"/>
            <w:noWrap/>
            <w:hideMark/>
          </w:tcPr>
          <w:p w:rsidR="00362837" w:rsidRPr="00EA1AB9" w:rsidRDefault="00362837" w:rsidP="002F38D2">
            <w:pPr>
              <w:rPr>
                <w:ins w:id="311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1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82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1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1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1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1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18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19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20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21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22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23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24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25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362837" w:rsidRPr="00EA1AB9" w:rsidRDefault="00362837" w:rsidP="002F38D2">
            <w:pPr>
              <w:rPr>
                <w:ins w:id="3126" w:author="ZR-OPPO" w:date="2024-09-30T11:44:00Z"/>
                <w:rFonts w:eastAsiaTheme="minorEastAsia"/>
                <w:sz w:val="16"/>
                <w:szCs w:val="16"/>
                <w:lang w:eastAsia="zh-CN"/>
              </w:rPr>
            </w:pPr>
            <w:ins w:id="3127" w:author="ZR-OPPO" w:date="2024-09-30T11:44:00Z">
              <w:r w:rsidRPr="00EA1AB9">
                <w:rPr>
                  <w:rFonts w:eastAsiaTheme="minorEastAsia" w:hint="eastAsia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:rsidR="00362837" w:rsidRPr="00F36495" w:rsidRDefault="00362837" w:rsidP="002F38D2">
            <w:pPr>
              <w:rPr>
                <w:ins w:id="3128" w:author="ZR-OPPO" w:date="2024-09-30T11:44:00Z"/>
              </w:rPr>
            </w:pPr>
            <w:ins w:id="3129" w:author="ZR-OPPO" w:date="2024-09-30T11:44:00Z">
              <w:r w:rsidRPr="00F36495">
                <w:t>inner</w:t>
              </w:r>
            </w:ins>
          </w:p>
        </w:tc>
        <w:tc>
          <w:tcPr>
            <w:tcW w:w="0" w:type="auto"/>
            <w:shd w:val="clear" w:color="auto" w:fill="FFFF00"/>
          </w:tcPr>
          <w:p w:rsidR="00362837" w:rsidRPr="00EA1AB9" w:rsidRDefault="00362837" w:rsidP="002F38D2">
            <w:pPr>
              <w:rPr>
                <w:ins w:id="3130" w:author="ZR-OPPO" w:date="2024-09-30T11:44:00Z"/>
                <w:sz w:val="16"/>
                <w:szCs w:val="16"/>
              </w:rPr>
            </w:pPr>
            <w:ins w:id="3131" w:author="ZR-OPPO" w:date="2024-09-30T11:44:00Z">
              <w:r w:rsidRPr="00EA1AB9">
                <w:rPr>
                  <w:sz w:val="16"/>
                  <w:szCs w:val="16"/>
                </w:rPr>
                <w:t>164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132" w:author="ZR-OPPO" w:date="2024-09-30T11:44:00Z"/>
                <w:sz w:val="16"/>
                <w:szCs w:val="16"/>
              </w:rPr>
            </w:pPr>
            <w:ins w:id="3133" w:author="ZR-OPPO" w:date="2024-09-30T11:44:00Z">
              <w:r w:rsidRPr="00EA1AB9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:rsidR="00362837" w:rsidRPr="00EA1AB9" w:rsidRDefault="00362837" w:rsidP="002F38D2">
            <w:pPr>
              <w:rPr>
                <w:ins w:id="3134" w:author="ZR-OPPO" w:date="2024-09-30T11:44:00Z"/>
                <w:sz w:val="16"/>
                <w:szCs w:val="16"/>
              </w:rPr>
            </w:pPr>
            <w:ins w:id="3135" w:author="ZR-OPPO" w:date="2024-09-30T11:44:00Z">
              <w:r w:rsidRPr="00EA1AB9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</w:tcPr>
          <w:p w:rsidR="00362837" w:rsidRPr="00EA1AB9" w:rsidRDefault="00362837" w:rsidP="002F38D2">
            <w:pPr>
              <w:rPr>
                <w:ins w:id="3136" w:author="ZR-OPPO" w:date="2024-09-30T11:44:00Z"/>
                <w:sz w:val="16"/>
                <w:szCs w:val="16"/>
              </w:rPr>
            </w:pPr>
            <w:ins w:id="3137" w:author="ZR-OPPO" w:date="2024-09-30T11:44:00Z">
              <w:r w:rsidRPr="00EA1AB9">
                <w:rPr>
                  <w:sz w:val="16"/>
                  <w:szCs w:val="16"/>
                </w:rPr>
                <w:t>75</w:t>
              </w:r>
            </w:ins>
          </w:p>
        </w:tc>
        <w:tc>
          <w:tcPr>
            <w:tcW w:w="530" w:type="dxa"/>
          </w:tcPr>
          <w:p w:rsidR="00362837" w:rsidRPr="00EA1AB9" w:rsidRDefault="00362837" w:rsidP="002F38D2">
            <w:pPr>
              <w:rPr>
                <w:ins w:id="3138" w:author="ZR-OPPO" w:date="2024-09-30T11:44:00Z"/>
                <w:sz w:val="16"/>
                <w:szCs w:val="16"/>
              </w:rPr>
            </w:pPr>
            <w:ins w:id="3139" w:author="ZR-OPPO" w:date="2024-09-30T11:44:00Z">
              <w:r w:rsidRPr="00EA1AB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527" w:type="dxa"/>
            <w:gridSpan w:val="2"/>
          </w:tcPr>
          <w:p w:rsidR="00362837" w:rsidRPr="00EA1AB9" w:rsidRDefault="00362837" w:rsidP="002F38D2">
            <w:pPr>
              <w:rPr>
                <w:ins w:id="3140" w:author="ZR-OPPO" w:date="2024-09-30T11:44:00Z"/>
                <w:sz w:val="16"/>
                <w:szCs w:val="16"/>
              </w:rPr>
            </w:pPr>
            <w:ins w:id="3141" w:author="ZR-OPPO" w:date="2024-09-30T11:44:00Z">
              <w:r w:rsidRPr="00EA1AB9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640" w:type="dxa"/>
            <w:gridSpan w:val="2"/>
          </w:tcPr>
          <w:p w:rsidR="00362837" w:rsidRPr="00EA1AB9" w:rsidRDefault="00362837" w:rsidP="002F38D2">
            <w:pPr>
              <w:rPr>
                <w:ins w:id="3142" w:author="ZR-OPPO" w:date="2024-09-30T11:44:00Z"/>
                <w:sz w:val="16"/>
                <w:szCs w:val="16"/>
              </w:rPr>
            </w:pPr>
            <w:ins w:id="3143" w:author="ZR-OPPO" w:date="2024-09-30T11:44:00Z">
              <w:r w:rsidRPr="00EA1AB9"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</w:tcPr>
          <w:p w:rsidR="00362837" w:rsidRPr="00BE1B4E" w:rsidRDefault="00362837" w:rsidP="002F38D2">
            <w:pPr>
              <w:rPr>
                <w:ins w:id="3144" w:author="ZR-OPPO" w:date="2024-09-30T11:44:00Z"/>
              </w:rPr>
            </w:pPr>
            <w:ins w:id="3145" w:author="ZR-OPPO" w:date="2024-09-30T11:44:00Z">
              <w:r w:rsidRPr="00BE1B4E">
                <w:t>30</w:t>
              </w:r>
            </w:ins>
          </w:p>
        </w:tc>
        <w:tc>
          <w:tcPr>
            <w:tcW w:w="734" w:type="dxa"/>
          </w:tcPr>
          <w:p w:rsidR="00362837" w:rsidRPr="00CA3770" w:rsidRDefault="00362837" w:rsidP="002F38D2">
            <w:pPr>
              <w:rPr>
                <w:ins w:id="3146" w:author="ZR-OPPO" w:date="2024-09-30T11:44:00Z"/>
              </w:rPr>
            </w:pPr>
            <w:ins w:id="3147" w:author="ZR-OPPO" w:date="2024-09-30T11:44:00Z">
              <w:r w:rsidRPr="00CA3770">
                <w:t>outer2</w:t>
              </w:r>
            </w:ins>
          </w:p>
        </w:tc>
      </w:tr>
    </w:tbl>
    <w:p w:rsidR="00362837" w:rsidRDefault="00362837" w:rsidP="00362837">
      <w:pPr>
        <w:rPr>
          <w:ins w:id="3148" w:author="ZR-OPPO" w:date="2024-09-30T11:44:00Z"/>
          <w:rFonts w:eastAsiaTheme="minorEastAsia"/>
          <w:lang w:eastAsia="zh-CN"/>
        </w:rPr>
      </w:pPr>
    </w:p>
    <w:p w:rsidR="00362837" w:rsidRDefault="00362837" w:rsidP="00362837">
      <w:pPr>
        <w:rPr>
          <w:ins w:id="3149" w:author="ZR-OPPO" w:date="2024-09-30T11:44:00Z"/>
          <w:rFonts w:eastAsiaTheme="minorEastAsia"/>
          <w:lang w:eastAsia="zh-CN"/>
        </w:rPr>
      </w:pPr>
      <w:ins w:id="3150" w:author="ZR-OPPO" w:date="2024-09-30T11:44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ase 1 to 64 is for contiguous RB allocation and marked as orange in the </w:t>
        </w:r>
        <w:r>
          <w:rPr>
            <w:rFonts w:eastAsiaTheme="minorEastAsia" w:hint="eastAsia"/>
            <w:lang w:eastAsia="zh-CN"/>
          </w:rPr>
          <w:t>“</w:t>
        </w:r>
        <w:r>
          <w:rPr>
            <w:rFonts w:eastAsiaTheme="minorEastAsia"/>
            <w:lang w:eastAsia="zh-CN"/>
          </w:rPr>
          <w:t>case</w:t>
        </w:r>
        <w:r>
          <w:rPr>
            <w:rFonts w:eastAsiaTheme="minorEastAsia" w:hint="eastAsia"/>
            <w:lang w:eastAsia="zh-CN"/>
          </w:rPr>
          <w:t>”</w:t>
        </w:r>
        <w:r>
          <w:rPr>
            <w:rFonts w:eastAsiaTheme="minorEastAsia"/>
            <w:lang w:eastAsia="zh-CN"/>
          </w:rPr>
          <w:t xml:space="preserve"> row. Case 65 to 164 is for non-contiguous RB allocation and marked as yellow in the </w:t>
        </w:r>
        <w:r>
          <w:rPr>
            <w:rFonts w:eastAsiaTheme="minorEastAsia" w:hint="eastAsia"/>
            <w:lang w:eastAsia="zh-CN"/>
          </w:rPr>
          <w:t>“</w:t>
        </w:r>
        <w:r>
          <w:rPr>
            <w:rFonts w:eastAsiaTheme="minorEastAsia"/>
            <w:lang w:eastAsia="zh-CN"/>
          </w:rPr>
          <w:t>case</w:t>
        </w:r>
        <w:r>
          <w:rPr>
            <w:rFonts w:eastAsiaTheme="minorEastAsia" w:hint="eastAsia"/>
            <w:lang w:eastAsia="zh-CN"/>
          </w:rPr>
          <w:t>”</w:t>
        </w:r>
        <w:r>
          <w:rPr>
            <w:rFonts w:eastAsiaTheme="minorEastAsia"/>
            <w:lang w:eastAsia="zh-CN"/>
          </w:rPr>
          <w:t xml:space="preserve"> row.</w:t>
        </w:r>
      </w:ins>
    </w:p>
    <w:p w:rsidR="00362837" w:rsidRDefault="00362837" w:rsidP="00362837">
      <w:pPr>
        <w:rPr>
          <w:ins w:id="3151" w:author="ZR-OPPO" w:date="2024-09-30T11:44:00Z"/>
          <w:rFonts w:eastAsiaTheme="minorEastAsia"/>
          <w:lang w:eastAsia="zh-CN"/>
        </w:rPr>
      </w:pPr>
      <w:ins w:id="3152" w:author="ZR-OPPO" w:date="2024-09-30T11:44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ccording to the agreement in the previous RAN4 meeting, three different kinds of PA and LO architecture are considered as:</w:t>
        </w:r>
      </w:ins>
    </w:p>
    <w:p w:rsidR="00362837" w:rsidRPr="00342AC6" w:rsidRDefault="00362837" w:rsidP="00362837">
      <w:pPr>
        <w:pStyle w:val="afc"/>
        <w:numPr>
          <w:ilvl w:val="2"/>
          <w:numId w:val="28"/>
        </w:numPr>
        <w:ind w:firstLineChars="0"/>
        <w:rPr>
          <w:ins w:id="3153" w:author="ZR-OPPO" w:date="2024-09-30T11:44:00Z"/>
          <w:highlight w:val="green"/>
        </w:rPr>
      </w:pPr>
      <w:ins w:id="3154" w:author="ZR-OPPO" w:date="2024-09-30T11:44:00Z">
        <w:r w:rsidRPr="00342AC6">
          <w:rPr>
            <w:rFonts w:eastAsia="Malgun Gothic" w:hint="eastAsia"/>
            <w:highlight w:val="green"/>
            <w:lang w:eastAsia="ko-KR"/>
          </w:rPr>
          <w:t>1 PA : 1x26dBm + 1LO</w:t>
        </w:r>
      </w:ins>
    </w:p>
    <w:p w:rsidR="00362837" w:rsidRPr="005A2EF0" w:rsidRDefault="00362837" w:rsidP="00362837">
      <w:pPr>
        <w:pStyle w:val="afc"/>
        <w:numPr>
          <w:ilvl w:val="2"/>
          <w:numId w:val="28"/>
        </w:numPr>
        <w:ind w:firstLineChars="0"/>
        <w:rPr>
          <w:ins w:id="3155" w:author="ZR-OPPO" w:date="2024-09-30T11:44:00Z"/>
          <w:highlight w:val="green"/>
        </w:rPr>
      </w:pPr>
      <w:ins w:id="3156" w:author="ZR-OPPO" w:date="2024-09-30T11:44:00Z">
        <w:r w:rsidRPr="00342AC6">
          <w:rPr>
            <w:rFonts w:eastAsia="Malgun Gothic"/>
            <w:highlight w:val="green"/>
            <w:lang w:eastAsia="ko-KR"/>
          </w:rPr>
          <w:t>Dual Tx : 2x23dBm + 1LO</w:t>
        </w:r>
      </w:ins>
    </w:p>
    <w:p w:rsidR="00362837" w:rsidRPr="00B820A8" w:rsidRDefault="00362837" w:rsidP="00362837">
      <w:pPr>
        <w:pStyle w:val="afc"/>
        <w:numPr>
          <w:ilvl w:val="2"/>
          <w:numId w:val="28"/>
        </w:numPr>
        <w:ind w:firstLineChars="0"/>
        <w:rPr>
          <w:ins w:id="3157" w:author="ZR-OPPO" w:date="2024-09-30T11:44:00Z"/>
          <w:highlight w:val="green"/>
        </w:rPr>
      </w:pPr>
      <w:ins w:id="3158" w:author="ZR-OPPO" w:date="2024-09-30T11:44:00Z">
        <w:r w:rsidRPr="00342AC6">
          <w:rPr>
            <w:rFonts w:eastAsia="Malgun Gothic"/>
            <w:highlight w:val="green"/>
            <w:lang w:eastAsia="ko-KR"/>
          </w:rPr>
          <w:t>dualPA : 2x23dBm + 2LO</w:t>
        </w:r>
      </w:ins>
    </w:p>
    <w:p w:rsidR="00362837" w:rsidRDefault="00362837" w:rsidP="00362837">
      <w:pPr>
        <w:rPr>
          <w:ins w:id="3159" w:author="ZR-OPPO" w:date="2024-09-30T11:44:00Z"/>
          <w:rFonts w:eastAsiaTheme="minorEastAsia"/>
          <w:lang w:eastAsia="zh-CN"/>
        </w:rPr>
      </w:pPr>
      <w:ins w:id="3160" w:author="ZR-OPPO" w:date="2024-09-30T11:44:00Z">
        <w:r>
          <w:rPr>
            <w:rFonts w:eastAsiaTheme="minorEastAsia" w:hint="eastAsia"/>
            <w:lang w:eastAsia="zh-CN"/>
          </w:rPr>
          <w:t>W</w:t>
        </w:r>
        <w:r>
          <w:rPr>
            <w:rFonts w:eastAsiaTheme="minorEastAsia"/>
            <w:lang w:eastAsia="zh-CN"/>
          </w:rPr>
          <w:t xml:space="preserve">ith that, we have provided the simulation results with the 3 different architecture as well as the table 1 configuration. </w:t>
        </w:r>
      </w:ins>
    </w:p>
    <w:p w:rsidR="00362837" w:rsidRDefault="00362837" w:rsidP="00362837">
      <w:pPr>
        <w:rPr>
          <w:ins w:id="3161" w:author="ZR-OPPO" w:date="2024-09-30T11:44:00Z"/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One</w:t>
      </w:r>
      <w:ins w:id="3162" w:author="ZR-OPPO" w:date="2024-09-30T11:44:00Z">
        <w:r>
          <w:rPr>
            <w:rFonts w:eastAsiaTheme="minorEastAsia"/>
            <w:lang w:val="en-US" w:eastAsia="zh-CN"/>
          </w:rPr>
          <w:t xml:space="preserve"> 26dBm PA 1LO architecture</w:t>
        </w:r>
      </w:ins>
    </w:p>
    <w:p w:rsidR="00362837" w:rsidRDefault="00362837" w:rsidP="00362837">
      <w:pPr>
        <w:jc w:val="center"/>
        <w:rPr>
          <w:ins w:id="3163" w:author="ZR-OPPO" w:date="2024-09-30T11:44:00Z"/>
          <w:rFonts w:eastAsiaTheme="minorEastAsia"/>
          <w:lang w:val="en-US" w:eastAsia="zh-CN"/>
        </w:rPr>
      </w:pPr>
      <w:ins w:id="3164" w:author="ZR-OPPO" w:date="2024-09-30T11:44:00Z">
        <w:r>
          <w:rPr>
            <w:noProof/>
          </w:rPr>
          <w:drawing>
            <wp:inline distT="0" distB="0" distL="0" distR="0" wp14:anchorId="297A13C4" wp14:editId="4B5519F9">
              <wp:extent cx="5613538" cy="3038891"/>
              <wp:effectExtent l="0" t="0" r="6350" b="9525"/>
              <wp:docPr id="1" name="图表 1">
                <a:extLst xmlns:a="http://schemas.openxmlformats.org/drawingml/2006/main">
                  <a:ext uri="{FF2B5EF4-FFF2-40B4-BE49-F238E27FC236}">
                    <a16:creationId xmlns:a16="http://schemas.microsoft.com/office/drawing/2014/main" id="{B62C1FA3-5A09-4351-BF9F-D02165A92D51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2"/>
                </a:graphicData>
              </a:graphic>
            </wp:inline>
          </w:drawing>
        </w:r>
      </w:ins>
    </w:p>
    <w:p w:rsidR="00362837" w:rsidRDefault="00362837" w:rsidP="00362837">
      <w:pPr>
        <w:jc w:val="center"/>
        <w:rPr>
          <w:ins w:id="3165" w:author="ZR-OPPO" w:date="2024-09-30T11:44:00Z"/>
          <w:rFonts w:eastAsiaTheme="minorEastAsia"/>
          <w:lang w:eastAsia="zh-CN"/>
        </w:rPr>
      </w:pPr>
      <w:ins w:id="3166" w:author="ZR-OPPO" w:date="2024-09-30T11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igure 1 Contiguous CA contiguous RB allocation for single PA single LO</w:t>
        </w:r>
      </w:ins>
    </w:p>
    <w:p w:rsidR="00362837" w:rsidRDefault="00362837" w:rsidP="00362837">
      <w:pPr>
        <w:jc w:val="center"/>
        <w:rPr>
          <w:ins w:id="3167" w:author="ZR-OPPO" w:date="2024-09-30T11:44:00Z"/>
          <w:rFonts w:eastAsiaTheme="minorEastAsia"/>
          <w:lang w:eastAsia="zh-CN"/>
        </w:rPr>
      </w:pPr>
      <w:ins w:id="3168" w:author="ZR-OPPO" w:date="2024-09-30T11:44:00Z">
        <w:r>
          <w:rPr>
            <w:noProof/>
          </w:rPr>
          <w:lastRenderedPageBreak/>
          <w:drawing>
            <wp:inline distT="0" distB="0" distL="0" distR="0" wp14:anchorId="1AD24225" wp14:editId="0F40535F">
              <wp:extent cx="5854699" cy="3651250"/>
              <wp:effectExtent l="0" t="0" r="13335" b="6350"/>
              <wp:docPr id="2" name="图表 2">
                <a:extLst xmlns:a="http://schemas.openxmlformats.org/drawingml/2006/main">
                  <a:ext uri="{FF2B5EF4-FFF2-40B4-BE49-F238E27FC236}">
                    <a16:creationId xmlns:a16="http://schemas.microsoft.com/office/drawing/2014/main" id="{6E00B9A6-BD0D-4D73-8A23-2EB187D9FE36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ins>
    </w:p>
    <w:p w:rsidR="00362837" w:rsidRDefault="00362837" w:rsidP="00362837">
      <w:pPr>
        <w:jc w:val="center"/>
        <w:rPr>
          <w:ins w:id="3169" w:author="ZR-OPPO" w:date="2024-09-30T11:44:00Z"/>
          <w:rFonts w:eastAsiaTheme="minorEastAsia"/>
          <w:lang w:eastAsia="zh-CN"/>
        </w:rPr>
      </w:pPr>
      <w:ins w:id="3170" w:author="ZR-OPPO" w:date="2024-09-30T11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igure 2 Contiguous CA </w:t>
        </w:r>
        <w:r>
          <w:rPr>
            <w:rFonts w:eastAsiaTheme="minorEastAsia" w:hint="eastAsia"/>
            <w:lang w:eastAsia="zh-CN"/>
          </w:rPr>
          <w:t>non</w:t>
        </w:r>
        <w:r>
          <w:rPr>
            <w:rFonts w:eastAsiaTheme="minorEastAsia"/>
            <w:lang w:eastAsia="zh-CN"/>
          </w:rPr>
          <w:t>-contiguous RB allocation for single PA single LO</w:t>
        </w:r>
      </w:ins>
    </w:p>
    <w:p w:rsidR="00362837" w:rsidRDefault="00362837" w:rsidP="00362837">
      <w:pPr>
        <w:rPr>
          <w:ins w:id="3171" w:author="ZR-OPPO" w:date="2024-09-30T11:44:00Z"/>
          <w:rFonts w:eastAsiaTheme="minorEastAsia"/>
          <w:lang w:eastAsia="zh-CN"/>
        </w:rPr>
      </w:pPr>
      <w:ins w:id="3172" w:author="ZR-OPPO" w:date="2024-09-30T11:4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this case, the largest simulation result table for 1 26dBm PA with 1LO has been provided as below table 1 and table 2:</w:t>
        </w:r>
      </w:ins>
    </w:p>
    <w:p w:rsidR="00362837" w:rsidRPr="00D722F6" w:rsidRDefault="00362837" w:rsidP="00362837">
      <w:pPr>
        <w:pStyle w:val="TH"/>
        <w:rPr>
          <w:ins w:id="3173" w:author="ZR-OPPO" w:date="2024-09-30T11:44:00Z"/>
          <w:lang w:val="en-US"/>
        </w:rPr>
      </w:pPr>
      <w:ins w:id="3174" w:author="ZR-OPPO" w:date="2024-09-30T11:44:00Z">
        <w:r w:rsidRPr="00D722F6">
          <w:rPr>
            <w:lang w:val="en-US"/>
          </w:rPr>
          <w:t xml:space="preserve">Table </w:t>
        </w:r>
        <w:r>
          <w:rPr>
            <w:lang w:val="en-US"/>
          </w:rPr>
          <w:t>1</w:t>
        </w:r>
        <w:r w:rsidRPr="00D722F6">
          <w:rPr>
            <w:lang w:val="en-US"/>
          </w:rPr>
          <w:t xml:space="preserve">: Contiguous RB allocation for Power Class 2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62837" w:rsidRPr="00A1115A" w:rsidTr="002F38D2">
        <w:trPr>
          <w:trHeight w:val="187"/>
          <w:jc w:val="center"/>
          <w:ins w:id="3175" w:author="ZR-OPPO" w:date="2024-09-30T11:44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176" w:author="ZR-OPPO" w:date="2024-09-30T11:44:00Z"/>
                <w:lang w:val="en-US"/>
              </w:rPr>
            </w:pPr>
            <w:ins w:id="3177" w:author="ZR-OPPO" w:date="2024-09-30T11:44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4091" w:type="dxa"/>
            <w:gridSpan w:val="2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178" w:author="ZR-OPPO" w:date="2024-09-30T11:44:00Z"/>
                <w:lang w:val="en-US"/>
              </w:rPr>
            </w:pPr>
            <w:ins w:id="3179" w:author="ZR-OPPO" w:date="2024-09-30T11:44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62837" w:rsidRPr="00A1115A" w:rsidTr="002F38D2">
        <w:trPr>
          <w:trHeight w:val="187"/>
          <w:jc w:val="center"/>
          <w:ins w:id="3180" w:author="ZR-OPPO" w:date="2024-09-30T11:44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181" w:author="ZR-OPPO" w:date="2024-09-30T11:44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182" w:author="ZR-OPPO" w:date="2024-09-30T11:44:00Z"/>
                <w:lang w:val="en-US"/>
              </w:rPr>
            </w:pPr>
            <w:ins w:id="3183" w:author="ZR-OPPO" w:date="2024-09-30T11:44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184" w:author="ZR-OPPO" w:date="2024-09-30T11:44:00Z"/>
                <w:lang w:val="en-US"/>
              </w:rPr>
            </w:pPr>
            <w:ins w:id="3185" w:author="ZR-OPPO" w:date="2024-09-30T11:44:00Z">
              <w:r w:rsidRPr="00A1115A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362837" w:rsidRPr="00A1115A" w:rsidTr="002F38D2">
        <w:trPr>
          <w:trHeight w:val="187"/>
          <w:jc w:val="center"/>
          <w:ins w:id="3186" w:author="ZR-OPPO" w:date="2024-09-30T11:44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187" w:author="ZR-OPPO" w:date="2024-09-30T11:44:00Z"/>
                <w:lang w:val="en-US"/>
              </w:rPr>
            </w:pPr>
            <w:ins w:id="3188" w:author="ZR-OPPO" w:date="2024-09-30T11:44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189" w:author="ZR-OPPO" w:date="2024-09-30T11:44:00Z"/>
                <w:lang w:val="en-US"/>
              </w:rPr>
            </w:pPr>
            <w:ins w:id="3190" w:author="ZR-OPPO" w:date="2024-09-30T11:44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25338D" w:rsidRDefault="00362837" w:rsidP="002F38D2">
            <w:pPr>
              <w:pStyle w:val="TAL"/>
              <w:jc w:val="center"/>
              <w:rPr>
                <w:ins w:id="3191" w:author="ZR-OPPO" w:date="2024-09-30T11:44:00Z"/>
                <w:rFonts w:eastAsiaTheme="minorEastAsia"/>
                <w:lang w:val="en-US" w:eastAsia="zh-CN"/>
              </w:rPr>
            </w:pPr>
            <w:ins w:id="3192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1.1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C7789A" w:rsidRDefault="00362837" w:rsidP="002F38D2">
            <w:pPr>
              <w:pStyle w:val="TAL"/>
              <w:jc w:val="center"/>
              <w:rPr>
                <w:ins w:id="3193" w:author="ZR-OPPO" w:date="2024-09-30T11:44:00Z"/>
                <w:rFonts w:eastAsiaTheme="minorEastAsia"/>
                <w:lang w:val="en-US" w:eastAsia="zh-CN"/>
              </w:rPr>
            </w:pPr>
            <w:ins w:id="3194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5.6</w:t>
              </w:r>
            </w:ins>
          </w:p>
        </w:tc>
      </w:tr>
      <w:tr w:rsidR="00362837" w:rsidRPr="00A1115A" w:rsidTr="002F38D2">
        <w:trPr>
          <w:trHeight w:val="187"/>
          <w:jc w:val="center"/>
          <w:ins w:id="3195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196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197" w:author="ZR-OPPO" w:date="2024-09-30T11:44:00Z"/>
                <w:lang w:val="en-US"/>
              </w:rPr>
            </w:pPr>
            <w:ins w:id="3198" w:author="ZR-OPPO" w:date="2024-09-30T11:44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7789A" w:rsidRDefault="00362837" w:rsidP="002F38D2">
            <w:pPr>
              <w:pStyle w:val="TAL"/>
              <w:jc w:val="center"/>
              <w:rPr>
                <w:ins w:id="3199" w:author="ZR-OPPO" w:date="2024-09-30T11:44:00Z"/>
                <w:rFonts w:eastAsiaTheme="minorEastAsia"/>
                <w:lang w:val="en-US" w:eastAsia="zh-CN"/>
              </w:rPr>
            </w:pPr>
            <w:ins w:id="3200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2.2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C7789A" w:rsidRDefault="00362837" w:rsidP="002F38D2">
            <w:pPr>
              <w:pStyle w:val="TAL"/>
              <w:jc w:val="center"/>
              <w:rPr>
                <w:ins w:id="3201" w:author="ZR-OPPO" w:date="2024-09-30T11:44:00Z"/>
                <w:rFonts w:eastAsiaTheme="minorEastAsia"/>
                <w:lang w:val="en-US" w:eastAsia="zh-CN"/>
              </w:rPr>
            </w:pPr>
            <w:ins w:id="3202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5.6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03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204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05" w:author="ZR-OPPO" w:date="2024-09-30T11:44:00Z"/>
                <w:lang w:val="en-US"/>
              </w:rPr>
            </w:pPr>
            <w:ins w:id="3206" w:author="ZR-OPPO" w:date="2024-09-30T11:44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7789A" w:rsidRDefault="00362837" w:rsidP="002F38D2">
            <w:pPr>
              <w:pStyle w:val="TAL"/>
              <w:jc w:val="center"/>
              <w:rPr>
                <w:ins w:id="3207" w:author="ZR-OPPO" w:date="2024-09-30T11:44:00Z"/>
                <w:rFonts w:eastAsiaTheme="minorEastAsia"/>
                <w:lang w:val="en-US" w:eastAsia="zh-CN"/>
              </w:rPr>
            </w:pPr>
            <w:ins w:id="3208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C7789A" w:rsidRDefault="00362837" w:rsidP="002F38D2">
            <w:pPr>
              <w:pStyle w:val="TAL"/>
              <w:jc w:val="center"/>
              <w:rPr>
                <w:ins w:id="3209" w:author="ZR-OPPO" w:date="2024-09-30T11:44:00Z"/>
                <w:rFonts w:eastAsiaTheme="minorEastAsia"/>
                <w:lang w:val="en-US" w:eastAsia="zh-CN"/>
              </w:rPr>
            </w:pPr>
            <w:ins w:id="3210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5.6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11" w:author="ZR-OPPO" w:date="2024-09-30T11:44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212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13" w:author="ZR-OPPO" w:date="2024-09-30T11:44:00Z"/>
                <w:lang w:val="en-US"/>
              </w:rPr>
            </w:pPr>
            <w:ins w:id="3214" w:author="ZR-OPPO" w:date="2024-09-30T11:44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7789A" w:rsidRDefault="00362837" w:rsidP="002F38D2">
            <w:pPr>
              <w:pStyle w:val="TAL"/>
              <w:jc w:val="center"/>
              <w:rPr>
                <w:ins w:id="3215" w:author="ZR-OPPO" w:date="2024-09-30T11:44:00Z"/>
                <w:rFonts w:eastAsiaTheme="minorEastAsia"/>
                <w:lang w:val="en-US" w:eastAsia="zh-CN"/>
              </w:rPr>
            </w:pPr>
            <w:ins w:id="3216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7.4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17" w:author="ZR-OPPO" w:date="2024-09-30T11:44:00Z"/>
                <w:lang w:val="en-US"/>
              </w:rPr>
            </w:pPr>
            <w:ins w:id="3218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lang w:val="en-US"/>
                </w:rPr>
                <w:t>8.2</w:t>
              </w:r>
            </w:ins>
          </w:p>
        </w:tc>
      </w:tr>
    </w:tbl>
    <w:p w:rsidR="00362837" w:rsidRPr="00D722F6" w:rsidRDefault="00362837" w:rsidP="00362837">
      <w:pPr>
        <w:pStyle w:val="TH"/>
        <w:rPr>
          <w:ins w:id="3219" w:author="ZR-OPPO" w:date="2024-09-30T11:44:00Z"/>
          <w:lang w:val="en-US"/>
        </w:rPr>
      </w:pPr>
      <w:ins w:id="3220" w:author="ZR-OPPO" w:date="2024-09-30T11:44:00Z">
        <w:r w:rsidRPr="00D722F6">
          <w:rPr>
            <w:lang w:val="en-US"/>
          </w:rPr>
          <w:t xml:space="preserve">Table </w:t>
        </w:r>
        <w:r>
          <w:rPr>
            <w:lang w:val="en-US"/>
          </w:rPr>
          <w:t>2</w:t>
        </w:r>
        <w:r w:rsidRPr="00D722F6">
          <w:rPr>
            <w:lang w:val="en-US"/>
          </w:rPr>
          <w:t xml:space="preserve">: </w:t>
        </w:r>
        <w:r w:rsidRPr="00D722F6">
          <w:rPr>
            <w:rFonts w:hint="eastAsia"/>
            <w:lang w:val="en-US" w:eastAsia="zh-CN"/>
          </w:rPr>
          <w:t>non</w:t>
        </w:r>
        <w:r w:rsidRPr="00D722F6">
          <w:rPr>
            <w:lang w:val="en-US" w:eastAsia="zh-CN"/>
          </w:rPr>
          <w:t>-c</w:t>
        </w:r>
        <w:r w:rsidRPr="00D722F6">
          <w:rPr>
            <w:lang w:val="en-US"/>
          </w:rPr>
          <w:t>ontiguous RB allocation for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62837" w:rsidRPr="00A1115A" w:rsidTr="002F38D2">
        <w:trPr>
          <w:trHeight w:val="187"/>
          <w:jc w:val="center"/>
          <w:ins w:id="3221" w:author="ZR-OPPO" w:date="2024-09-30T11:44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22" w:author="ZR-OPPO" w:date="2024-09-30T11:44:00Z"/>
                <w:lang w:val="en-US"/>
              </w:rPr>
            </w:pPr>
            <w:ins w:id="3223" w:author="ZR-OPPO" w:date="2024-09-30T11:44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996" w:type="dxa"/>
            <w:gridSpan w:val="3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24" w:author="ZR-OPPO" w:date="2024-09-30T11:44:00Z"/>
                <w:lang w:val="en-US"/>
              </w:rPr>
            </w:pPr>
            <w:ins w:id="3225" w:author="ZR-OPPO" w:date="2024-09-30T11:44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26" w:author="ZR-OPPO" w:date="2024-09-30T11:44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27" w:author="ZR-OPPO" w:date="2024-09-30T11:44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28" w:author="ZR-OPPO" w:date="2024-09-30T11:44:00Z"/>
                <w:lang w:val="en-US"/>
              </w:rPr>
            </w:pPr>
            <w:ins w:id="3229" w:author="ZR-OPPO" w:date="2024-09-30T11:44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30" w:author="ZR-OPPO" w:date="2024-09-30T11:44:00Z"/>
                <w:lang w:val="en-US"/>
              </w:rPr>
            </w:pPr>
            <w:ins w:id="3231" w:author="ZR-OPPO" w:date="2024-09-30T11:44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362837" w:rsidRPr="00C94690" w:rsidRDefault="00362837" w:rsidP="002F38D2">
            <w:pPr>
              <w:pStyle w:val="TAH"/>
              <w:rPr>
                <w:ins w:id="3232" w:author="ZR-OPPO" w:date="2024-09-30T11:44:00Z"/>
                <w:rFonts w:eastAsiaTheme="minorEastAsia"/>
                <w:lang w:val="en-US" w:eastAsia="zh-CN"/>
              </w:rPr>
            </w:pPr>
            <w:ins w:id="3233" w:author="ZR-OPPO" w:date="2024-09-30T11:44:00Z">
              <w:r>
                <w:rPr>
                  <w:rFonts w:eastAsiaTheme="minorEastAsia"/>
                  <w:lang w:val="en-US" w:eastAsia="zh-CN"/>
                </w:rPr>
                <w:t>Outer2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34" w:author="ZR-OPPO" w:date="2024-09-30T11:44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235" w:author="ZR-OPPO" w:date="2024-09-30T11:44:00Z"/>
                <w:lang w:val="en-US"/>
              </w:rPr>
            </w:pPr>
            <w:ins w:id="3236" w:author="ZR-OPPO" w:date="2024-09-30T11:44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37" w:author="ZR-OPPO" w:date="2024-09-30T11:44:00Z"/>
                <w:lang w:val="en-US"/>
              </w:rPr>
            </w:pPr>
            <w:ins w:id="3238" w:author="ZR-OPPO" w:date="2024-09-30T11:44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94690" w:rsidRDefault="00362837" w:rsidP="002F38D2">
            <w:pPr>
              <w:pStyle w:val="TAL"/>
              <w:jc w:val="center"/>
              <w:rPr>
                <w:ins w:id="3239" w:author="ZR-OPPO" w:date="2024-09-30T11:44:00Z"/>
                <w:rFonts w:eastAsiaTheme="minorEastAsia"/>
                <w:lang w:val="en-US" w:eastAsia="zh-CN"/>
              </w:rPr>
            </w:pPr>
            <w:ins w:id="3240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0.7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C44355" w:rsidRDefault="00362837" w:rsidP="002F38D2">
            <w:pPr>
              <w:pStyle w:val="TAL"/>
              <w:jc w:val="center"/>
              <w:rPr>
                <w:ins w:id="3241" w:author="ZR-OPPO" w:date="2024-09-30T11:44:00Z"/>
                <w:rFonts w:eastAsiaTheme="minorEastAsia"/>
                <w:lang w:val="en-US" w:eastAsia="zh-CN"/>
              </w:rPr>
            </w:pPr>
            <w:ins w:id="3242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4.1</w:t>
              </w:r>
            </w:ins>
          </w:p>
        </w:tc>
        <w:tc>
          <w:tcPr>
            <w:tcW w:w="1905" w:type="dxa"/>
          </w:tcPr>
          <w:p w:rsidR="00362837" w:rsidRDefault="00362837" w:rsidP="002F38D2">
            <w:pPr>
              <w:pStyle w:val="TAL"/>
              <w:jc w:val="center"/>
              <w:rPr>
                <w:ins w:id="3243" w:author="ZR-OPPO" w:date="2024-09-30T11:44:00Z"/>
                <w:rFonts w:cs="Arial"/>
                <w:bCs/>
                <w:szCs w:val="18"/>
              </w:rPr>
            </w:pPr>
            <w:ins w:id="3244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</w:t>
              </w:r>
              <w:r>
                <w:rPr>
                  <w:lang w:val="en-US"/>
                </w:rPr>
                <w:t>6.2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45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246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47" w:author="ZR-OPPO" w:date="2024-09-30T11:44:00Z"/>
                <w:lang w:val="en-US"/>
              </w:rPr>
            </w:pPr>
            <w:ins w:id="3248" w:author="ZR-OPPO" w:date="2024-09-30T11:44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94690" w:rsidRDefault="00362837" w:rsidP="002F38D2">
            <w:pPr>
              <w:pStyle w:val="TAL"/>
              <w:jc w:val="center"/>
              <w:rPr>
                <w:ins w:id="3249" w:author="ZR-OPPO" w:date="2024-09-30T11:44:00Z"/>
                <w:rFonts w:eastAsiaTheme="minorEastAsia"/>
                <w:lang w:val="en-US" w:eastAsia="zh-CN"/>
              </w:rPr>
            </w:pPr>
            <w:ins w:id="3250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1.6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C44355" w:rsidRDefault="00362837" w:rsidP="002F38D2">
            <w:pPr>
              <w:pStyle w:val="TAL"/>
              <w:jc w:val="center"/>
              <w:rPr>
                <w:ins w:id="3251" w:author="ZR-OPPO" w:date="2024-09-30T11:44:00Z"/>
                <w:rFonts w:eastAsiaTheme="minorEastAsia"/>
                <w:lang w:val="en-US" w:eastAsia="zh-CN"/>
              </w:rPr>
            </w:pPr>
            <w:ins w:id="3252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4.1</w:t>
              </w:r>
            </w:ins>
          </w:p>
        </w:tc>
        <w:tc>
          <w:tcPr>
            <w:tcW w:w="1905" w:type="dxa"/>
          </w:tcPr>
          <w:p w:rsidR="00362837" w:rsidRPr="00E52D54" w:rsidRDefault="00362837" w:rsidP="002F38D2">
            <w:pPr>
              <w:pStyle w:val="TAL"/>
              <w:jc w:val="center"/>
              <w:rPr>
                <w:ins w:id="3253" w:author="ZR-OPPO" w:date="2024-09-30T11:44:00Z"/>
                <w:rFonts w:eastAsiaTheme="minorEastAsia" w:cs="Arial"/>
                <w:bCs/>
                <w:szCs w:val="18"/>
                <w:lang w:eastAsia="zh-CN"/>
              </w:rPr>
            </w:pPr>
            <w:ins w:id="3254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6.1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55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256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57" w:author="ZR-OPPO" w:date="2024-09-30T11:44:00Z"/>
                <w:lang w:val="en-US"/>
              </w:rPr>
            </w:pPr>
            <w:ins w:id="3258" w:author="ZR-OPPO" w:date="2024-09-30T11:44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94690" w:rsidRDefault="00362837" w:rsidP="002F38D2">
            <w:pPr>
              <w:pStyle w:val="TAL"/>
              <w:jc w:val="center"/>
              <w:rPr>
                <w:ins w:id="3259" w:author="ZR-OPPO" w:date="2024-09-30T11:44:00Z"/>
                <w:rFonts w:eastAsiaTheme="minorEastAsia"/>
                <w:lang w:val="en-US" w:eastAsia="zh-CN"/>
              </w:rPr>
            </w:pPr>
            <w:ins w:id="3260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3.1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C44355" w:rsidRDefault="00362837" w:rsidP="002F38D2">
            <w:pPr>
              <w:pStyle w:val="TAL"/>
              <w:jc w:val="center"/>
              <w:rPr>
                <w:ins w:id="3261" w:author="ZR-OPPO" w:date="2024-09-30T11:44:00Z"/>
                <w:rFonts w:eastAsiaTheme="minorEastAsia"/>
                <w:lang w:val="en-US" w:eastAsia="zh-CN"/>
              </w:rPr>
            </w:pPr>
            <w:ins w:id="3262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4.0</w:t>
              </w:r>
            </w:ins>
          </w:p>
        </w:tc>
        <w:tc>
          <w:tcPr>
            <w:tcW w:w="1905" w:type="dxa"/>
          </w:tcPr>
          <w:p w:rsidR="00362837" w:rsidRPr="00E52D54" w:rsidRDefault="00362837" w:rsidP="002F38D2">
            <w:pPr>
              <w:pStyle w:val="TAL"/>
              <w:jc w:val="center"/>
              <w:rPr>
                <w:ins w:id="3263" w:author="ZR-OPPO" w:date="2024-09-30T11:44:00Z"/>
                <w:rFonts w:eastAsiaTheme="minorEastAsia" w:cs="Arial"/>
                <w:bCs/>
                <w:szCs w:val="18"/>
                <w:lang w:eastAsia="zh-CN"/>
              </w:rPr>
            </w:pPr>
            <w:ins w:id="3264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6.2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65" w:author="ZR-OPPO" w:date="2024-09-30T11:44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266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67" w:author="ZR-OPPO" w:date="2024-09-30T11:44:00Z"/>
                <w:lang w:val="en-US"/>
              </w:rPr>
            </w:pPr>
            <w:ins w:id="3268" w:author="ZR-OPPO" w:date="2024-09-30T11:44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C94690" w:rsidRDefault="00362837" w:rsidP="002F38D2">
            <w:pPr>
              <w:pStyle w:val="TAL"/>
              <w:jc w:val="center"/>
              <w:rPr>
                <w:ins w:id="3269" w:author="ZR-OPPO" w:date="2024-09-30T11:44:00Z"/>
                <w:rFonts w:eastAsiaTheme="minorEastAsia"/>
                <w:lang w:val="en-US" w:eastAsia="zh-CN"/>
              </w:rPr>
            </w:pPr>
            <w:ins w:id="3270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color w:val="000000"/>
                  <w:szCs w:val="18"/>
                  <w:lang w:eastAsia="zh-CN"/>
                </w:rPr>
                <w:t>6.1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271" w:author="ZR-OPPO" w:date="2024-09-30T11:44:00Z"/>
                <w:lang w:val="en-US"/>
              </w:rPr>
            </w:pPr>
            <w:ins w:id="3272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lang w:val="en-US"/>
                </w:rPr>
                <w:t>6.2</w:t>
              </w:r>
            </w:ins>
          </w:p>
        </w:tc>
        <w:tc>
          <w:tcPr>
            <w:tcW w:w="1905" w:type="dxa"/>
          </w:tcPr>
          <w:p w:rsidR="00362837" w:rsidRPr="00E52D54" w:rsidRDefault="00362837" w:rsidP="002F38D2">
            <w:pPr>
              <w:pStyle w:val="TAL"/>
              <w:jc w:val="center"/>
              <w:rPr>
                <w:ins w:id="3273" w:author="ZR-OPPO" w:date="2024-09-30T11:44:00Z"/>
                <w:rFonts w:eastAsiaTheme="minorEastAsia"/>
                <w:lang w:val="en-US" w:eastAsia="zh-CN"/>
              </w:rPr>
            </w:pPr>
            <w:ins w:id="3274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6.2</w:t>
              </w:r>
            </w:ins>
          </w:p>
        </w:tc>
      </w:tr>
    </w:tbl>
    <w:p w:rsidR="00362837" w:rsidRPr="00EB3DB7" w:rsidRDefault="00362837" w:rsidP="00362837">
      <w:pPr>
        <w:rPr>
          <w:ins w:id="3275" w:author="ZR-OPPO" w:date="2024-09-30T11:44:00Z"/>
          <w:rFonts w:eastAsiaTheme="minorEastAsia"/>
          <w:lang w:eastAsia="zh-CN"/>
        </w:rPr>
      </w:pPr>
    </w:p>
    <w:p w:rsidR="00362837" w:rsidRPr="00362837" w:rsidRDefault="00362837" w:rsidP="00362837">
      <w:pPr>
        <w:rPr>
          <w:ins w:id="3276" w:author="ZR-OPPO" w:date="2024-09-30T11:44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Two </w:t>
      </w:r>
      <w:ins w:id="3277" w:author="ZR-OPPO" w:date="2024-09-30T11:44:00Z">
        <w:r w:rsidRPr="00362837">
          <w:rPr>
            <w:rFonts w:eastAsiaTheme="minorEastAsia"/>
            <w:lang w:eastAsia="zh-CN"/>
          </w:rPr>
          <w:t>23dBm PA 1LO architecture</w:t>
        </w:r>
      </w:ins>
    </w:p>
    <w:p w:rsidR="00362837" w:rsidRDefault="00362837" w:rsidP="00362837">
      <w:pPr>
        <w:rPr>
          <w:ins w:id="3278" w:author="ZR-OPPO" w:date="2024-09-30T11:44:00Z"/>
          <w:rFonts w:eastAsiaTheme="minorEastAsia"/>
          <w:lang w:val="en-US" w:eastAsia="zh-CN"/>
        </w:rPr>
      </w:pPr>
      <w:ins w:id="3279" w:author="ZR-OPPO" w:date="2024-09-30T11:44:00Z">
        <w:r>
          <w:rPr>
            <w:noProof/>
          </w:rPr>
          <w:lastRenderedPageBreak/>
          <w:drawing>
            <wp:inline distT="0" distB="0" distL="0" distR="0" wp14:anchorId="31CB1364" wp14:editId="56B3BFCA">
              <wp:extent cx="6332220" cy="2814320"/>
              <wp:effectExtent l="0" t="0" r="11430" b="5080"/>
              <wp:docPr id="6" name="图表 6">
                <a:extLst xmlns:a="http://schemas.openxmlformats.org/drawingml/2006/main">
                  <a:ext uri="{FF2B5EF4-FFF2-40B4-BE49-F238E27FC236}">
                    <a16:creationId xmlns:a16="http://schemas.microsoft.com/office/drawing/2014/main" id="{4C6EB515-51B3-44DE-B32F-3548266F77C4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ins>
    </w:p>
    <w:p w:rsidR="00362837" w:rsidRDefault="00362837" w:rsidP="00362837">
      <w:pPr>
        <w:jc w:val="center"/>
        <w:rPr>
          <w:ins w:id="3280" w:author="ZR-OPPO" w:date="2024-09-30T11:44:00Z"/>
          <w:rFonts w:eastAsiaTheme="minorEastAsia"/>
          <w:lang w:eastAsia="zh-CN"/>
        </w:rPr>
      </w:pPr>
      <w:ins w:id="3281" w:author="ZR-OPPO" w:date="2024-09-30T11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igure 3 Contiguous CA contiguous RB allocation for Dual-PA single LO</w:t>
        </w:r>
      </w:ins>
    </w:p>
    <w:p w:rsidR="00362837" w:rsidRDefault="00362837" w:rsidP="00362837">
      <w:pPr>
        <w:rPr>
          <w:ins w:id="3282" w:author="ZR-OPPO" w:date="2024-09-30T11:44:00Z"/>
          <w:rFonts w:eastAsiaTheme="minorEastAsia"/>
          <w:lang w:eastAsia="zh-CN"/>
        </w:rPr>
      </w:pPr>
      <w:ins w:id="3283" w:author="ZR-OPPO" w:date="2024-09-30T11:44:00Z">
        <w:r>
          <w:rPr>
            <w:noProof/>
          </w:rPr>
          <w:drawing>
            <wp:inline distT="0" distB="0" distL="0" distR="0" wp14:anchorId="48D187C4" wp14:editId="29524CCF">
              <wp:extent cx="6332220" cy="2647315"/>
              <wp:effectExtent l="0" t="0" r="11430" b="635"/>
              <wp:docPr id="7" name="图表 7">
                <a:extLst xmlns:a="http://schemas.openxmlformats.org/drawingml/2006/main">
                  <a:ext uri="{FF2B5EF4-FFF2-40B4-BE49-F238E27FC236}">
                    <a16:creationId xmlns:a16="http://schemas.microsoft.com/office/drawing/2014/main" id="{1EB20823-FE21-4CFD-BAC0-99394DF0BE67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:rsidR="00362837" w:rsidRDefault="00362837" w:rsidP="00362837">
      <w:pPr>
        <w:jc w:val="center"/>
        <w:rPr>
          <w:ins w:id="3284" w:author="ZR-OPPO" w:date="2024-09-30T11:44:00Z"/>
          <w:rFonts w:eastAsiaTheme="minorEastAsia"/>
          <w:lang w:eastAsia="zh-CN"/>
        </w:rPr>
      </w:pPr>
      <w:ins w:id="3285" w:author="ZR-OPPO" w:date="2024-09-30T11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igure 4 Contiguous CA non-contiguous RB allocation for Dual-PA single LO</w:t>
        </w:r>
      </w:ins>
    </w:p>
    <w:p w:rsidR="00362837" w:rsidRDefault="00362837" w:rsidP="00362837">
      <w:pPr>
        <w:rPr>
          <w:ins w:id="3286" w:author="ZR-OPPO" w:date="2024-09-30T11:44:00Z"/>
          <w:rFonts w:eastAsiaTheme="minorEastAsia"/>
          <w:lang w:eastAsia="zh-CN"/>
        </w:rPr>
      </w:pPr>
      <w:ins w:id="3287" w:author="ZR-OPPO" w:date="2024-09-30T11:4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this case, the largest simulation result table for 2 23dBm PA with 1LO has been provided as below table 3 and table 4:</w:t>
        </w:r>
      </w:ins>
    </w:p>
    <w:p w:rsidR="00362837" w:rsidRPr="00D722F6" w:rsidRDefault="00362837" w:rsidP="00362837">
      <w:pPr>
        <w:pStyle w:val="TH"/>
        <w:rPr>
          <w:ins w:id="3288" w:author="ZR-OPPO" w:date="2024-09-30T11:44:00Z"/>
          <w:lang w:val="en-US"/>
        </w:rPr>
      </w:pPr>
      <w:ins w:id="3289" w:author="ZR-OPPO" w:date="2024-09-30T11:44:00Z">
        <w:r w:rsidRPr="00D722F6">
          <w:rPr>
            <w:lang w:val="en-US"/>
          </w:rPr>
          <w:t xml:space="preserve">Table </w:t>
        </w:r>
        <w:r>
          <w:rPr>
            <w:lang w:val="en-US"/>
          </w:rPr>
          <w:t>3</w:t>
        </w:r>
        <w:r w:rsidRPr="00D722F6">
          <w:rPr>
            <w:lang w:val="en-US"/>
          </w:rPr>
          <w:t xml:space="preserve">: Contiguous RB allocation for Power Class 2 </w:t>
        </w:r>
        <w:r>
          <w:rPr>
            <w:lang w:val="en-US"/>
          </w:rPr>
          <w:t>for Dual-PA single 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62837" w:rsidRPr="00A1115A" w:rsidTr="002F38D2">
        <w:trPr>
          <w:trHeight w:val="187"/>
          <w:jc w:val="center"/>
          <w:ins w:id="3290" w:author="ZR-OPPO" w:date="2024-09-30T11:44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91" w:author="ZR-OPPO" w:date="2024-09-30T11:44:00Z"/>
                <w:lang w:val="en-US"/>
              </w:rPr>
            </w:pPr>
            <w:ins w:id="3292" w:author="ZR-OPPO" w:date="2024-09-30T11:44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4091" w:type="dxa"/>
            <w:gridSpan w:val="2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93" w:author="ZR-OPPO" w:date="2024-09-30T11:44:00Z"/>
                <w:lang w:val="en-US"/>
              </w:rPr>
            </w:pPr>
            <w:ins w:id="3294" w:author="ZR-OPPO" w:date="2024-09-30T11:44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62837" w:rsidRPr="00A1115A" w:rsidTr="002F38D2">
        <w:trPr>
          <w:trHeight w:val="187"/>
          <w:jc w:val="center"/>
          <w:ins w:id="3295" w:author="ZR-OPPO" w:date="2024-09-30T11:44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96" w:author="ZR-OPPO" w:date="2024-09-30T11:44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97" w:author="ZR-OPPO" w:date="2024-09-30T11:44:00Z"/>
                <w:lang w:val="en-US"/>
              </w:rPr>
            </w:pPr>
            <w:ins w:id="3298" w:author="ZR-OPPO" w:date="2024-09-30T11:44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299" w:author="ZR-OPPO" w:date="2024-09-30T11:44:00Z"/>
                <w:lang w:val="en-US"/>
              </w:rPr>
            </w:pPr>
            <w:ins w:id="3300" w:author="ZR-OPPO" w:date="2024-09-30T11:44:00Z">
              <w:r w:rsidRPr="00A1115A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01" w:author="ZR-OPPO" w:date="2024-09-30T11:44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02" w:author="ZR-OPPO" w:date="2024-09-30T11:44:00Z"/>
                <w:lang w:val="en-US"/>
              </w:rPr>
            </w:pPr>
            <w:ins w:id="3303" w:author="ZR-OPPO" w:date="2024-09-30T11:44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04" w:author="ZR-OPPO" w:date="2024-09-30T11:44:00Z"/>
                <w:lang w:val="en-US"/>
              </w:rPr>
            </w:pPr>
            <w:ins w:id="3305" w:author="ZR-OPPO" w:date="2024-09-30T11:44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D7669B" w:rsidRDefault="00362837" w:rsidP="002F38D2">
            <w:pPr>
              <w:pStyle w:val="TAL"/>
              <w:jc w:val="center"/>
              <w:rPr>
                <w:ins w:id="3306" w:author="ZR-OPPO" w:date="2024-09-30T11:44:00Z"/>
                <w:rFonts w:eastAsiaTheme="minorEastAsia"/>
                <w:lang w:val="en-US" w:eastAsia="zh-CN"/>
              </w:rPr>
            </w:pPr>
            <w:ins w:id="3307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3.0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8D17A1" w:rsidRDefault="00362837" w:rsidP="002F38D2">
            <w:pPr>
              <w:pStyle w:val="TAL"/>
              <w:jc w:val="center"/>
              <w:rPr>
                <w:ins w:id="3308" w:author="ZR-OPPO" w:date="2024-09-30T11:44:00Z"/>
                <w:rFonts w:eastAsiaTheme="minorEastAsia"/>
                <w:lang w:val="en-US" w:eastAsia="zh-CN"/>
              </w:rPr>
            </w:pPr>
            <w:ins w:id="330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7.1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10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11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12" w:author="ZR-OPPO" w:date="2024-09-30T11:44:00Z"/>
                <w:lang w:val="en-US"/>
              </w:rPr>
            </w:pPr>
            <w:ins w:id="3313" w:author="ZR-OPPO" w:date="2024-09-30T11:44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D7669B" w:rsidRDefault="00362837" w:rsidP="002F38D2">
            <w:pPr>
              <w:pStyle w:val="TAL"/>
              <w:jc w:val="center"/>
              <w:rPr>
                <w:ins w:id="3314" w:author="ZR-OPPO" w:date="2024-09-30T11:44:00Z"/>
                <w:rFonts w:eastAsiaTheme="minorEastAsia"/>
                <w:lang w:val="en-US" w:eastAsia="zh-CN"/>
              </w:rPr>
            </w:pPr>
            <w:ins w:id="331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3.1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8D17A1" w:rsidRDefault="00362837" w:rsidP="002F38D2">
            <w:pPr>
              <w:pStyle w:val="TAL"/>
              <w:jc w:val="center"/>
              <w:rPr>
                <w:ins w:id="3316" w:author="ZR-OPPO" w:date="2024-09-30T11:44:00Z"/>
                <w:rFonts w:eastAsiaTheme="minorEastAsia"/>
                <w:lang w:val="en-US" w:eastAsia="zh-CN"/>
              </w:rPr>
            </w:pPr>
            <w:ins w:id="3317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7.1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18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19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20" w:author="ZR-OPPO" w:date="2024-09-30T11:44:00Z"/>
                <w:lang w:val="en-US"/>
              </w:rPr>
            </w:pPr>
            <w:ins w:id="3321" w:author="ZR-OPPO" w:date="2024-09-30T11:44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8D17A1" w:rsidRDefault="00362837" w:rsidP="002F38D2">
            <w:pPr>
              <w:pStyle w:val="TAL"/>
              <w:jc w:val="center"/>
              <w:rPr>
                <w:ins w:id="3322" w:author="ZR-OPPO" w:date="2024-09-30T11:44:00Z"/>
                <w:rFonts w:eastAsiaTheme="minorEastAsia"/>
                <w:lang w:val="en-US" w:eastAsia="zh-CN"/>
              </w:rPr>
            </w:pPr>
            <w:ins w:id="3323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4.7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8D17A1" w:rsidRDefault="00362837" w:rsidP="002F38D2">
            <w:pPr>
              <w:pStyle w:val="TAL"/>
              <w:jc w:val="center"/>
              <w:rPr>
                <w:ins w:id="3324" w:author="ZR-OPPO" w:date="2024-09-30T11:44:00Z"/>
                <w:rFonts w:eastAsiaTheme="minorEastAsia"/>
                <w:lang w:val="en-US" w:eastAsia="zh-CN"/>
              </w:rPr>
            </w:pPr>
            <w:ins w:id="332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7.2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26" w:author="ZR-OPPO" w:date="2024-09-30T11:44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27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28" w:author="ZR-OPPO" w:date="2024-09-30T11:44:00Z"/>
                <w:lang w:val="en-US"/>
              </w:rPr>
            </w:pPr>
            <w:ins w:id="3329" w:author="ZR-OPPO" w:date="2024-09-30T11:44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D7669B" w:rsidRDefault="00362837" w:rsidP="002F38D2">
            <w:pPr>
              <w:pStyle w:val="TAL"/>
              <w:jc w:val="center"/>
              <w:rPr>
                <w:ins w:id="3330" w:author="ZR-OPPO" w:date="2024-09-30T11:44:00Z"/>
                <w:rFonts w:eastAsiaTheme="minorEastAsia"/>
                <w:lang w:val="en-US" w:eastAsia="zh-CN"/>
              </w:rPr>
            </w:pPr>
            <w:ins w:id="3331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7.5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8D17A1" w:rsidRDefault="00362837" w:rsidP="002F38D2">
            <w:pPr>
              <w:pStyle w:val="TAL"/>
              <w:jc w:val="center"/>
              <w:rPr>
                <w:ins w:id="3332" w:author="ZR-OPPO" w:date="2024-09-30T11:44:00Z"/>
                <w:rFonts w:eastAsiaTheme="minorEastAsia"/>
                <w:lang w:val="en-US" w:eastAsia="zh-CN"/>
              </w:rPr>
            </w:pPr>
            <w:ins w:id="3333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8.1</w:t>
              </w:r>
            </w:ins>
          </w:p>
        </w:tc>
      </w:tr>
    </w:tbl>
    <w:p w:rsidR="00362837" w:rsidRPr="00D722F6" w:rsidRDefault="00362837" w:rsidP="00362837">
      <w:pPr>
        <w:pStyle w:val="TH"/>
        <w:rPr>
          <w:ins w:id="3334" w:author="ZR-OPPO" w:date="2024-09-30T11:44:00Z"/>
          <w:lang w:val="en-US"/>
        </w:rPr>
      </w:pPr>
      <w:ins w:id="3335" w:author="ZR-OPPO" w:date="2024-09-30T11:44:00Z">
        <w:r w:rsidRPr="00D722F6">
          <w:rPr>
            <w:lang w:val="en-US"/>
          </w:rPr>
          <w:t xml:space="preserve">Table </w:t>
        </w:r>
        <w:r>
          <w:rPr>
            <w:lang w:val="en-US"/>
          </w:rPr>
          <w:t>4</w:t>
        </w:r>
        <w:r w:rsidRPr="00D722F6">
          <w:rPr>
            <w:lang w:val="en-US"/>
          </w:rPr>
          <w:t xml:space="preserve">: </w:t>
        </w:r>
        <w:r w:rsidRPr="00D722F6">
          <w:rPr>
            <w:rFonts w:hint="eastAsia"/>
            <w:lang w:val="en-US" w:eastAsia="zh-CN"/>
          </w:rPr>
          <w:t>non</w:t>
        </w:r>
        <w:r w:rsidRPr="00D722F6">
          <w:rPr>
            <w:lang w:val="en-US" w:eastAsia="zh-CN"/>
          </w:rPr>
          <w:t>-c</w:t>
        </w:r>
        <w:r w:rsidRPr="00D722F6">
          <w:rPr>
            <w:lang w:val="en-US"/>
          </w:rPr>
          <w:t>ontiguous RB allocation for Power Class 2</w:t>
        </w:r>
        <w:r w:rsidRPr="004F599C">
          <w:rPr>
            <w:lang w:val="en-US"/>
          </w:rPr>
          <w:t xml:space="preserve"> </w:t>
        </w:r>
        <w:r>
          <w:rPr>
            <w:lang w:val="en-US"/>
          </w:rPr>
          <w:t>for Dual-PA single 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62837" w:rsidRPr="00A1115A" w:rsidTr="002F38D2">
        <w:trPr>
          <w:trHeight w:val="187"/>
          <w:jc w:val="center"/>
          <w:ins w:id="3336" w:author="ZR-OPPO" w:date="2024-09-30T11:44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337" w:author="ZR-OPPO" w:date="2024-09-30T11:44:00Z"/>
                <w:lang w:val="en-US"/>
              </w:rPr>
            </w:pPr>
            <w:ins w:id="3338" w:author="ZR-OPPO" w:date="2024-09-30T11:44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996" w:type="dxa"/>
            <w:gridSpan w:val="3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339" w:author="ZR-OPPO" w:date="2024-09-30T11:44:00Z"/>
                <w:lang w:val="en-US"/>
              </w:rPr>
            </w:pPr>
            <w:ins w:id="3340" w:author="ZR-OPPO" w:date="2024-09-30T11:44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41" w:author="ZR-OPPO" w:date="2024-09-30T11:44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342" w:author="ZR-OPPO" w:date="2024-09-30T11:44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343" w:author="ZR-OPPO" w:date="2024-09-30T11:44:00Z"/>
                <w:lang w:val="en-US"/>
              </w:rPr>
            </w:pPr>
            <w:ins w:id="3344" w:author="ZR-OPPO" w:date="2024-09-30T11:44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345" w:author="ZR-OPPO" w:date="2024-09-30T11:44:00Z"/>
                <w:lang w:val="en-US"/>
              </w:rPr>
            </w:pPr>
            <w:ins w:id="3346" w:author="ZR-OPPO" w:date="2024-09-30T11:44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362837" w:rsidRPr="00C94690" w:rsidRDefault="00362837" w:rsidP="002F38D2">
            <w:pPr>
              <w:pStyle w:val="TAH"/>
              <w:rPr>
                <w:ins w:id="3347" w:author="ZR-OPPO" w:date="2024-09-30T11:44:00Z"/>
                <w:rFonts w:eastAsiaTheme="minorEastAsia"/>
                <w:lang w:val="en-US" w:eastAsia="zh-CN"/>
              </w:rPr>
            </w:pPr>
            <w:ins w:id="3348" w:author="ZR-OPPO" w:date="2024-09-30T11:44:00Z">
              <w:r>
                <w:rPr>
                  <w:rFonts w:eastAsiaTheme="minorEastAsia"/>
                  <w:lang w:val="en-US" w:eastAsia="zh-CN"/>
                </w:rPr>
                <w:t>Outer2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49" w:author="ZR-OPPO" w:date="2024-09-30T11:44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50" w:author="ZR-OPPO" w:date="2024-09-30T11:44:00Z"/>
                <w:lang w:val="en-US"/>
              </w:rPr>
            </w:pPr>
            <w:ins w:id="3351" w:author="ZR-OPPO" w:date="2024-09-30T11:44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52" w:author="ZR-OPPO" w:date="2024-09-30T11:44:00Z"/>
                <w:lang w:val="en-US"/>
              </w:rPr>
            </w:pPr>
            <w:ins w:id="3353" w:author="ZR-OPPO" w:date="2024-09-30T11:44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54" w:author="ZR-OPPO" w:date="2024-09-30T11:44:00Z"/>
                <w:rFonts w:eastAsiaTheme="minorEastAsia"/>
                <w:lang w:val="en-US" w:eastAsia="zh-CN"/>
              </w:rPr>
            </w:pPr>
            <w:ins w:id="335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56" w:author="ZR-OPPO" w:date="2024-09-30T11:44:00Z"/>
                <w:rFonts w:eastAsiaTheme="minorEastAsia"/>
                <w:lang w:val="en-US" w:eastAsia="zh-CN"/>
              </w:rPr>
            </w:pPr>
            <w:ins w:id="3357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</w:tcPr>
          <w:p w:rsidR="00362837" w:rsidRDefault="00362837" w:rsidP="002F38D2">
            <w:pPr>
              <w:pStyle w:val="TAL"/>
              <w:jc w:val="center"/>
              <w:rPr>
                <w:ins w:id="3358" w:author="ZR-OPPO" w:date="2024-09-30T11:44:00Z"/>
                <w:rFonts w:cs="Arial"/>
                <w:bCs/>
                <w:szCs w:val="18"/>
              </w:rPr>
            </w:pPr>
            <w:ins w:id="3359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9.0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60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61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62" w:author="ZR-OPPO" w:date="2024-09-30T11:44:00Z"/>
                <w:lang w:val="en-US"/>
              </w:rPr>
            </w:pPr>
            <w:ins w:id="3363" w:author="ZR-OPPO" w:date="2024-09-30T11:44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64" w:author="ZR-OPPO" w:date="2024-09-30T11:44:00Z"/>
                <w:rFonts w:eastAsiaTheme="minorEastAsia"/>
                <w:lang w:val="en-US" w:eastAsia="zh-CN"/>
              </w:rPr>
            </w:pPr>
            <w:ins w:id="336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66" w:author="ZR-OPPO" w:date="2024-09-30T11:44:00Z"/>
                <w:rFonts w:eastAsiaTheme="minorEastAsia"/>
                <w:lang w:val="en-US" w:eastAsia="zh-CN"/>
              </w:rPr>
            </w:pPr>
            <w:ins w:id="3367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</w:tcPr>
          <w:p w:rsidR="00362837" w:rsidRPr="00E52D54" w:rsidRDefault="00362837" w:rsidP="002F38D2">
            <w:pPr>
              <w:pStyle w:val="TAL"/>
              <w:jc w:val="center"/>
              <w:rPr>
                <w:ins w:id="3368" w:author="ZR-OPPO" w:date="2024-09-30T11:44:00Z"/>
                <w:rFonts w:eastAsiaTheme="minorEastAsia" w:cs="Arial"/>
                <w:bCs/>
                <w:szCs w:val="18"/>
                <w:lang w:eastAsia="zh-CN"/>
              </w:rPr>
            </w:pPr>
            <w:ins w:id="3369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9.0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70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71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72" w:author="ZR-OPPO" w:date="2024-09-30T11:44:00Z"/>
                <w:lang w:val="en-US"/>
              </w:rPr>
            </w:pPr>
            <w:ins w:id="3373" w:author="ZR-OPPO" w:date="2024-09-30T11:44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74" w:author="ZR-OPPO" w:date="2024-09-30T11:44:00Z"/>
                <w:rFonts w:eastAsiaTheme="minorEastAsia"/>
                <w:lang w:val="en-US" w:eastAsia="zh-CN"/>
              </w:rPr>
            </w:pPr>
            <w:ins w:id="337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6.1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76" w:author="ZR-OPPO" w:date="2024-09-30T11:44:00Z"/>
                <w:rFonts w:eastAsiaTheme="minorEastAsia"/>
                <w:lang w:val="en-US" w:eastAsia="zh-CN"/>
              </w:rPr>
            </w:pPr>
            <w:ins w:id="3377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</w:tcPr>
          <w:p w:rsidR="00362837" w:rsidRPr="004D5FF9" w:rsidRDefault="00362837" w:rsidP="002F38D2">
            <w:pPr>
              <w:pStyle w:val="TAL"/>
              <w:jc w:val="center"/>
              <w:rPr>
                <w:ins w:id="3378" w:author="ZR-OPPO" w:date="2024-09-30T11:44:00Z"/>
                <w:rFonts w:eastAsiaTheme="minorEastAsia" w:cs="Arial"/>
                <w:bCs/>
                <w:szCs w:val="18"/>
                <w:lang w:eastAsia="zh-CN"/>
              </w:rPr>
            </w:pPr>
            <w:ins w:id="3379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9.0</w:t>
              </w:r>
            </w:ins>
          </w:p>
        </w:tc>
      </w:tr>
      <w:tr w:rsidR="00362837" w:rsidRPr="00A1115A" w:rsidTr="002F38D2">
        <w:trPr>
          <w:trHeight w:val="187"/>
          <w:jc w:val="center"/>
          <w:ins w:id="3380" w:author="ZR-OPPO" w:date="2024-09-30T11:44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381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382" w:author="ZR-OPPO" w:date="2024-09-30T11:44:00Z"/>
                <w:lang w:val="en-US"/>
              </w:rPr>
            </w:pPr>
            <w:ins w:id="3383" w:author="ZR-OPPO" w:date="2024-09-30T11:44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4D5FF9" w:rsidRDefault="00362837" w:rsidP="002F38D2">
            <w:pPr>
              <w:pStyle w:val="TAL"/>
              <w:jc w:val="center"/>
              <w:rPr>
                <w:ins w:id="3384" w:author="ZR-OPPO" w:date="2024-09-30T11:44:00Z"/>
                <w:rFonts w:eastAsiaTheme="minorEastAsia"/>
                <w:lang w:val="en-US" w:eastAsia="zh-CN"/>
              </w:rPr>
            </w:pPr>
            <w:ins w:id="338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9.1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4D5FF9" w:rsidRDefault="00362837" w:rsidP="002F38D2">
            <w:pPr>
              <w:pStyle w:val="TAL"/>
              <w:jc w:val="center"/>
              <w:rPr>
                <w:ins w:id="3386" w:author="ZR-OPPO" w:date="2024-09-30T11:44:00Z"/>
                <w:rFonts w:eastAsiaTheme="minorEastAsia"/>
                <w:lang w:val="en-US" w:eastAsia="zh-CN"/>
              </w:rPr>
            </w:pPr>
            <w:ins w:id="3387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9.1</w:t>
              </w:r>
            </w:ins>
          </w:p>
        </w:tc>
        <w:tc>
          <w:tcPr>
            <w:tcW w:w="1905" w:type="dxa"/>
          </w:tcPr>
          <w:p w:rsidR="00362837" w:rsidRPr="004D5FF9" w:rsidRDefault="00362837" w:rsidP="002F38D2">
            <w:pPr>
              <w:pStyle w:val="TAL"/>
              <w:jc w:val="center"/>
              <w:rPr>
                <w:ins w:id="3388" w:author="ZR-OPPO" w:date="2024-09-30T11:44:00Z"/>
                <w:rFonts w:eastAsiaTheme="minorEastAsia"/>
                <w:lang w:val="en-US" w:eastAsia="zh-CN"/>
              </w:rPr>
            </w:pPr>
            <w:ins w:id="3389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9.1</w:t>
              </w:r>
            </w:ins>
          </w:p>
        </w:tc>
      </w:tr>
    </w:tbl>
    <w:p w:rsidR="00362837" w:rsidRPr="00872C56" w:rsidRDefault="00362837" w:rsidP="00362837">
      <w:pPr>
        <w:rPr>
          <w:ins w:id="3390" w:author="ZR-OPPO" w:date="2024-09-30T11:44:00Z"/>
          <w:rFonts w:eastAsiaTheme="minorEastAsia"/>
          <w:lang w:eastAsia="zh-CN"/>
        </w:rPr>
      </w:pPr>
    </w:p>
    <w:p w:rsidR="00362837" w:rsidRPr="00362837" w:rsidRDefault="00362837" w:rsidP="00362837">
      <w:pPr>
        <w:rPr>
          <w:ins w:id="3391" w:author="ZR-OPPO" w:date="2024-09-30T11:44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Two </w:t>
      </w:r>
      <w:ins w:id="3392" w:author="ZR-OPPO" w:date="2024-09-30T11:44:00Z">
        <w:r w:rsidRPr="00362837">
          <w:rPr>
            <w:rFonts w:eastAsiaTheme="minorEastAsia"/>
            <w:lang w:eastAsia="zh-CN"/>
          </w:rPr>
          <w:t>23dBm PA 2LO architecture</w:t>
        </w:r>
      </w:ins>
    </w:p>
    <w:p w:rsidR="00362837" w:rsidRDefault="00362837" w:rsidP="00362837">
      <w:pPr>
        <w:rPr>
          <w:ins w:id="3393" w:author="ZR-OPPO" w:date="2024-09-30T11:44:00Z"/>
          <w:rFonts w:eastAsiaTheme="minorEastAsia"/>
          <w:lang w:val="en-US" w:eastAsia="zh-CN"/>
        </w:rPr>
      </w:pPr>
      <w:ins w:id="3394" w:author="ZR-OPPO" w:date="2024-09-30T11:44:00Z">
        <w:r>
          <w:rPr>
            <w:noProof/>
          </w:rPr>
          <w:drawing>
            <wp:inline distT="0" distB="0" distL="0" distR="0" wp14:anchorId="55597C89" wp14:editId="650B7DB7">
              <wp:extent cx="6332220" cy="3243580"/>
              <wp:effectExtent l="0" t="0" r="11430" b="13970"/>
              <wp:docPr id="8" name="图表 8">
                <a:extLst xmlns:a="http://schemas.openxmlformats.org/drawingml/2006/main">
                  <a:ext uri="{FF2B5EF4-FFF2-40B4-BE49-F238E27FC236}">
                    <a16:creationId xmlns:a16="http://schemas.microsoft.com/office/drawing/2014/main" id="{95F46F82-496B-4785-9819-990D7C0C39E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:rsidR="00362837" w:rsidRDefault="00362837" w:rsidP="00362837">
      <w:pPr>
        <w:jc w:val="center"/>
        <w:rPr>
          <w:ins w:id="3395" w:author="ZR-OPPO" w:date="2024-09-30T11:44:00Z"/>
          <w:rFonts w:eastAsiaTheme="minorEastAsia"/>
          <w:lang w:eastAsia="zh-CN"/>
        </w:rPr>
      </w:pPr>
      <w:ins w:id="3396" w:author="ZR-OPPO" w:date="2024-09-30T11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igure 5 Contiguous CA contiguous RB allocation for Dual-PA Dual-LO</w:t>
        </w:r>
      </w:ins>
    </w:p>
    <w:p w:rsidR="00362837" w:rsidRPr="00963EAC" w:rsidRDefault="00362837" w:rsidP="00362837">
      <w:pPr>
        <w:rPr>
          <w:ins w:id="3397" w:author="ZR-OPPO" w:date="2024-09-30T11:44:00Z"/>
          <w:rFonts w:eastAsiaTheme="minorEastAsia"/>
          <w:lang w:eastAsia="zh-CN"/>
        </w:rPr>
      </w:pPr>
    </w:p>
    <w:p w:rsidR="00362837" w:rsidRDefault="00362837" w:rsidP="00362837">
      <w:pPr>
        <w:rPr>
          <w:ins w:id="3398" w:author="ZR-OPPO" w:date="2024-09-30T11:44:00Z"/>
          <w:rFonts w:eastAsiaTheme="minorEastAsia"/>
          <w:lang w:val="en-US" w:eastAsia="zh-CN"/>
        </w:rPr>
      </w:pPr>
      <w:ins w:id="3399" w:author="ZR-OPPO" w:date="2024-09-30T11:44:00Z">
        <w:r>
          <w:rPr>
            <w:noProof/>
          </w:rPr>
          <w:drawing>
            <wp:inline distT="0" distB="0" distL="0" distR="0" wp14:anchorId="04E2CF8B" wp14:editId="0C40B6DB">
              <wp:extent cx="6332220" cy="2613660"/>
              <wp:effectExtent l="0" t="0" r="11430" b="15240"/>
              <wp:docPr id="9" name="图表 9">
                <a:extLst xmlns:a="http://schemas.openxmlformats.org/drawingml/2006/main">
                  <a:ext uri="{FF2B5EF4-FFF2-40B4-BE49-F238E27FC236}">
                    <a16:creationId xmlns:a16="http://schemas.microsoft.com/office/drawing/2014/main" id="{445C5806-BA2E-4E8C-8AE7-A5C00E640DEA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:rsidR="00362837" w:rsidRDefault="00362837" w:rsidP="00362837">
      <w:pPr>
        <w:jc w:val="center"/>
        <w:rPr>
          <w:ins w:id="3400" w:author="ZR-OPPO" w:date="2024-09-30T11:44:00Z"/>
          <w:rFonts w:eastAsiaTheme="minorEastAsia"/>
          <w:lang w:eastAsia="zh-CN"/>
        </w:rPr>
      </w:pPr>
      <w:ins w:id="3401" w:author="ZR-OPPO" w:date="2024-09-30T11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igure 6 Contiguous CA non-contiguous RB allocation for Dual-PA Dual-LO</w:t>
        </w:r>
      </w:ins>
    </w:p>
    <w:p w:rsidR="00362837" w:rsidRPr="00D722F6" w:rsidRDefault="00362837" w:rsidP="00362837">
      <w:pPr>
        <w:pStyle w:val="TH"/>
        <w:rPr>
          <w:ins w:id="3402" w:author="ZR-OPPO" w:date="2024-09-30T11:44:00Z"/>
          <w:lang w:val="en-US"/>
        </w:rPr>
      </w:pPr>
      <w:ins w:id="3403" w:author="ZR-OPPO" w:date="2024-09-30T11:44:00Z">
        <w:r w:rsidRPr="00D722F6">
          <w:rPr>
            <w:lang w:val="en-US"/>
          </w:rPr>
          <w:lastRenderedPageBreak/>
          <w:t xml:space="preserve">Table </w:t>
        </w:r>
        <w:r>
          <w:rPr>
            <w:lang w:val="en-US"/>
          </w:rPr>
          <w:t>5</w:t>
        </w:r>
        <w:r w:rsidRPr="00D722F6">
          <w:rPr>
            <w:lang w:val="en-US"/>
          </w:rPr>
          <w:t xml:space="preserve">: Contiguous RB allocation for Power Class 2 </w:t>
        </w:r>
        <w:r>
          <w:rPr>
            <w:lang w:val="en-US"/>
          </w:rPr>
          <w:t>for Dual-PA Dual-LO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62837" w:rsidRPr="00A1115A" w:rsidTr="002F38D2">
        <w:trPr>
          <w:trHeight w:val="187"/>
          <w:jc w:val="center"/>
          <w:ins w:id="3404" w:author="ZR-OPPO" w:date="2024-09-30T11:44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05" w:author="ZR-OPPO" w:date="2024-09-30T11:44:00Z"/>
                <w:lang w:val="en-US"/>
              </w:rPr>
            </w:pPr>
            <w:ins w:id="3406" w:author="ZR-OPPO" w:date="2024-09-30T11:44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4091" w:type="dxa"/>
            <w:gridSpan w:val="2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07" w:author="ZR-OPPO" w:date="2024-09-30T11:44:00Z"/>
                <w:lang w:val="en-US"/>
              </w:rPr>
            </w:pPr>
            <w:ins w:id="3408" w:author="ZR-OPPO" w:date="2024-09-30T11:44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09" w:author="ZR-OPPO" w:date="2024-09-30T11:44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10" w:author="ZR-OPPO" w:date="2024-09-30T11:44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11" w:author="ZR-OPPO" w:date="2024-09-30T11:44:00Z"/>
                <w:lang w:val="en-US"/>
              </w:rPr>
            </w:pPr>
            <w:ins w:id="3412" w:author="ZR-OPPO" w:date="2024-09-30T11:44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13" w:author="ZR-OPPO" w:date="2024-09-30T11:44:00Z"/>
                <w:lang w:val="en-US"/>
              </w:rPr>
            </w:pPr>
            <w:ins w:id="3414" w:author="ZR-OPPO" w:date="2024-09-30T11:44:00Z">
              <w:r w:rsidRPr="00A1115A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15" w:author="ZR-OPPO" w:date="2024-09-30T11:44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16" w:author="ZR-OPPO" w:date="2024-09-30T11:44:00Z"/>
                <w:lang w:val="en-US"/>
              </w:rPr>
            </w:pPr>
            <w:ins w:id="3417" w:author="ZR-OPPO" w:date="2024-09-30T11:44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18" w:author="ZR-OPPO" w:date="2024-09-30T11:44:00Z"/>
                <w:lang w:val="en-US"/>
              </w:rPr>
            </w:pPr>
            <w:ins w:id="3419" w:author="ZR-OPPO" w:date="2024-09-30T11:44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20" w:author="ZR-OPPO" w:date="2024-09-30T11:44:00Z"/>
                <w:rFonts w:eastAsiaTheme="minorEastAsia"/>
                <w:lang w:val="en-US" w:eastAsia="zh-CN"/>
              </w:rPr>
            </w:pPr>
            <w:ins w:id="3421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0.9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22" w:author="ZR-OPPO" w:date="2024-09-30T11:44:00Z"/>
                <w:rFonts w:eastAsiaTheme="minorEastAsia"/>
                <w:lang w:val="en-US" w:eastAsia="zh-CN"/>
              </w:rPr>
            </w:pPr>
            <w:ins w:id="3423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5.9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24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25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26" w:author="ZR-OPPO" w:date="2024-09-30T11:44:00Z"/>
                <w:lang w:val="en-US"/>
              </w:rPr>
            </w:pPr>
            <w:ins w:id="3427" w:author="ZR-OPPO" w:date="2024-09-30T11:44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28" w:author="ZR-OPPO" w:date="2024-09-30T11:44:00Z"/>
                <w:rFonts w:eastAsiaTheme="minorEastAsia"/>
                <w:lang w:val="en-US" w:eastAsia="zh-CN"/>
              </w:rPr>
            </w:pPr>
            <w:ins w:id="342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1.8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30" w:author="ZR-OPPO" w:date="2024-09-30T11:44:00Z"/>
                <w:rFonts w:eastAsiaTheme="minorEastAsia"/>
                <w:lang w:val="en-US" w:eastAsia="zh-CN"/>
              </w:rPr>
            </w:pPr>
            <w:ins w:id="3431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5.9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32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33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34" w:author="ZR-OPPO" w:date="2024-09-30T11:44:00Z"/>
                <w:lang w:val="en-US"/>
              </w:rPr>
            </w:pPr>
            <w:ins w:id="3435" w:author="ZR-OPPO" w:date="2024-09-30T11:44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36" w:author="ZR-OPPO" w:date="2024-09-30T11:44:00Z"/>
                <w:rFonts w:eastAsiaTheme="minorEastAsia"/>
                <w:lang w:val="en-US" w:eastAsia="zh-CN"/>
              </w:rPr>
            </w:pPr>
            <w:ins w:id="3437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3.4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38" w:author="ZR-OPPO" w:date="2024-09-30T11:44:00Z"/>
                <w:rFonts w:eastAsiaTheme="minorEastAsia"/>
                <w:lang w:val="en-US" w:eastAsia="zh-CN"/>
              </w:rPr>
            </w:pPr>
            <w:ins w:id="343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5.9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40" w:author="ZR-OPPO" w:date="2024-09-30T11:44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41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42" w:author="ZR-OPPO" w:date="2024-09-30T11:44:00Z"/>
                <w:lang w:val="en-US"/>
              </w:rPr>
            </w:pPr>
            <w:ins w:id="3443" w:author="ZR-OPPO" w:date="2024-09-30T11:44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44" w:author="ZR-OPPO" w:date="2024-09-30T11:44:00Z"/>
                <w:rFonts w:eastAsiaTheme="minorEastAsia"/>
                <w:lang w:val="en-US" w:eastAsia="zh-CN"/>
              </w:rPr>
            </w:pPr>
            <w:ins w:id="3445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5.9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787723" w:rsidRDefault="00362837" w:rsidP="002F38D2">
            <w:pPr>
              <w:pStyle w:val="TAL"/>
              <w:jc w:val="center"/>
              <w:rPr>
                <w:ins w:id="3446" w:author="ZR-OPPO" w:date="2024-09-30T11:44:00Z"/>
                <w:rFonts w:eastAsiaTheme="minorEastAsia"/>
                <w:lang w:val="en-US" w:eastAsia="zh-CN"/>
              </w:rPr>
            </w:pPr>
            <w:ins w:id="3447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6.3</w:t>
              </w:r>
            </w:ins>
          </w:p>
        </w:tc>
      </w:tr>
    </w:tbl>
    <w:p w:rsidR="00362837" w:rsidRPr="00D722F6" w:rsidRDefault="00362837" w:rsidP="00362837">
      <w:pPr>
        <w:pStyle w:val="TH"/>
        <w:rPr>
          <w:ins w:id="3448" w:author="ZR-OPPO" w:date="2024-09-30T11:44:00Z"/>
          <w:lang w:val="en-US"/>
        </w:rPr>
      </w:pPr>
      <w:ins w:id="3449" w:author="ZR-OPPO" w:date="2024-09-30T11:44:00Z">
        <w:r w:rsidRPr="00D722F6">
          <w:rPr>
            <w:lang w:val="en-US"/>
          </w:rPr>
          <w:t xml:space="preserve">Table </w:t>
        </w:r>
        <w:r>
          <w:rPr>
            <w:lang w:val="en-US"/>
          </w:rPr>
          <w:t>6</w:t>
        </w:r>
        <w:r w:rsidRPr="00D722F6">
          <w:rPr>
            <w:lang w:val="en-US"/>
          </w:rPr>
          <w:t xml:space="preserve">: </w:t>
        </w:r>
        <w:r w:rsidRPr="00D722F6">
          <w:rPr>
            <w:rFonts w:hint="eastAsia"/>
            <w:lang w:val="en-US" w:eastAsia="zh-CN"/>
          </w:rPr>
          <w:t>non</w:t>
        </w:r>
        <w:r w:rsidRPr="00D722F6">
          <w:rPr>
            <w:lang w:val="en-US" w:eastAsia="zh-CN"/>
          </w:rPr>
          <w:t>-c</w:t>
        </w:r>
        <w:r w:rsidRPr="00D722F6">
          <w:rPr>
            <w:lang w:val="en-US"/>
          </w:rPr>
          <w:t>ontiguous RB allocation for Power Class 2</w:t>
        </w:r>
        <w:r w:rsidRPr="004F599C">
          <w:rPr>
            <w:lang w:val="en-US"/>
          </w:rPr>
          <w:t xml:space="preserve"> </w:t>
        </w:r>
        <w:r>
          <w:rPr>
            <w:lang w:val="en-US"/>
          </w:rPr>
          <w:t>for Dual-PA Dual-LO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62837" w:rsidRPr="00A1115A" w:rsidTr="002F38D2">
        <w:trPr>
          <w:trHeight w:val="187"/>
          <w:jc w:val="center"/>
          <w:ins w:id="3450" w:author="ZR-OPPO" w:date="2024-09-30T11:44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51" w:author="ZR-OPPO" w:date="2024-09-30T11:44:00Z"/>
                <w:lang w:val="en-US"/>
              </w:rPr>
            </w:pPr>
            <w:ins w:id="3452" w:author="ZR-OPPO" w:date="2024-09-30T11:44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996" w:type="dxa"/>
            <w:gridSpan w:val="3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53" w:author="ZR-OPPO" w:date="2024-09-30T11:44:00Z"/>
                <w:lang w:val="en-US"/>
              </w:rPr>
            </w:pPr>
            <w:ins w:id="3454" w:author="ZR-OPPO" w:date="2024-09-30T11:44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55" w:author="ZR-OPPO" w:date="2024-09-30T11:44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56" w:author="ZR-OPPO" w:date="2024-09-30T11:44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57" w:author="ZR-OPPO" w:date="2024-09-30T11:44:00Z"/>
                <w:lang w:val="en-US"/>
              </w:rPr>
            </w:pPr>
            <w:ins w:id="3458" w:author="ZR-OPPO" w:date="2024-09-30T11:44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A1115A" w:rsidRDefault="00362837" w:rsidP="002F38D2">
            <w:pPr>
              <w:pStyle w:val="TAH"/>
              <w:rPr>
                <w:ins w:id="3459" w:author="ZR-OPPO" w:date="2024-09-30T11:44:00Z"/>
                <w:lang w:val="en-US"/>
              </w:rPr>
            </w:pPr>
            <w:ins w:id="3460" w:author="ZR-OPPO" w:date="2024-09-30T11:44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362837" w:rsidRPr="00C94690" w:rsidRDefault="00362837" w:rsidP="002F38D2">
            <w:pPr>
              <w:pStyle w:val="TAH"/>
              <w:rPr>
                <w:ins w:id="3461" w:author="ZR-OPPO" w:date="2024-09-30T11:44:00Z"/>
                <w:rFonts w:eastAsiaTheme="minorEastAsia"/>
                <w:lang w:val="en-US" w:eastAsia="zh-CN"/>
              </w:rPr>
            </w:pPr>
            <w:ins w:id="3462" w:author="ZR-OPPO" w:date="2024-09-30T11:44:00Z">
              <w:r>
                <w:rPr>
                  <w:rFonts w:eastAsiaTheme="minorEastAsia"/>
                  <w:lang w:val="en-US" w:eastAsia="zh-CN"/>
                </w:rPr>
                <w:t>Outer2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63" w:author="ZR-OPPO" w:date="2024-09-30T11:44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64" w:author="ZR-OPPO" w:date="2024-09-30T11:44:00Z"/>
                <w:lang w:val="en-US"/>
              </w:rPr>
            </w:pPr>
            <w:ins w:id="3465" w:author="ZR-OPPO" w:date="2024-09-30T11:44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66" w:author="ZR-OPPO" w:date="2024-09-30T11:44:00Z"/>
                <w:lang w:val="en-US"/>
              </w:rPr>
            </w:pPr>
            <w:ins w:id="3467" w:author="ZR-OPPO" w:date="2024-09-30T11:44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68" w:author="ZR-OPPO" w:date="2024-09-30T11:44:00Z"/>
                <w:rFonts w:eastAsiaTheme="minorEastAsia"/>
                <w:lang w:val="en-US" w:eastAsia="zh-CN"/>
              </w:rPr>
            </w:pPr>
            <w:ins w:id="346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0.9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70" w:author="ZR-OPPO" w:date="2024-09-30T11:44:00Z"/>
                <w:rFonts w:eastAsiaTheme="minorEastAsia"/>
                <w:lang w:val="en-US" w:eastAsia="zh-CN"/>
              </w:rPr>
            </w:pPr>
            <w:ins w:id="3471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4.4</w:t>
              </w:r>
            </w:ins>
          </w:p>
        </w:tc>
        <w:tc>
          <w:tcPr>
            <w:tcW w:w="1905" w:type="dxa"/>
          </w:tcPr>
          <w:p w:rsidR="00362837" w:rsidRDefault="00362837" w:rsidP="002F38D2">
            <w:pPr>
              <w:pStyle w:val="TAL"/>
              <w:jc w:val="center"/>
              <w:rPr>
                <w:ins w:id="3472" w:author="ZR-OPPO" w:date="2024-09-30T11:44:00Z"/>
                <w:rFonts w:cs="Arial"/>
                <w:bCs/>
                <w:szCs w:val="18"/>
              </w:rPr>
            </w:pPr>
            <w:ins w:id="3473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6.4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74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75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76" w:author="ZR-OPPO" w:date="2024-09-30T11:44:00Z"/>
                <w:lang w:val="en-US"/>
              </w:rPr>
            </w:pPr>
            <w:ins w:id="3477" w:author="ZR-OPPO" w:date="2024-09-30T11:44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78" w:author="ZR-OPPO" w:date="2024-09-30T11:44:00Z"/>
                <w:rFonts w:eastAsiaTheme="minorEastAsia"/>
                <w:lang w:val="en-US" w:eastAsia="zh-CN"/>
              </w:rPr>
            </w:pPr>
            <w:ins w:id="347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1.8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80" w:author="ZR-OPPO" w:date="2024-09-30T11:44:00Z"/>
                <w:rFonts w:eastAsiaTheme="minorEastAsia"/>
                <w:lang w:val="en-US" w:eastAsia="zh-CN"/>
              </w:rPr>
            </w:pPr>
            <w:ins w:id="3481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4.4</w:t>
              </w:r>
            </w:ins>
          </w:p>
        </w:tc>
        <w:tc>
          <w:tcPr>
            <w:tcW w:w="1905" w:type="dxa"/>
          </w:tcPr>
          <w:p w:rsidR="00362837" w:rsidRPr="00E52D54" w:rsidRDefault="00362837" w:rsidP="002F38D2">
            <w:pPr>
              <w:pStyle w:val="TAL"/>
              <w:jc w:val="center"/>
              <w:rPr>
                <w:ins w:id="3482" w:author="ZR-OPPO" w:date="2024-09-30T11:44:00Z"/>
                <w:rFonts w:eastAsiaTheme="minorEastAsia" w:cs="Arial"/>
                <w:bCs/>
                <w:szCs w:val="18"/>
                <w:lang w:eastAsia="zh-CN"/>
              </w:rPr>
            </w:pPr>
            <w:ins w:id="3483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6.3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84" w:author="ZR-OPPO" w:date="2024-09-30T11:44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85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86" w:author="ZR-OPPO" w:date="2024-09-30T11:44:00Z"/>
                <w:lang w:val="en-US"/>
              </w:rPr>
            </w:pPr>
            <w:ins w:id="3487" w:author="ZR-OPPO" w:date="2024-09-30T11:44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88" w:author="ZR-OPPO" w:date="2024-09-30T11:44:00Z"/>
                <w:rFonts w:eastAsiaTheme="minorEastAsia"/>
                <w:lang w:val="en-US" w:eastAsia="zh-CN"/>
              </w:rPr>
            </w:pPr>
            <w:ins w:id="348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3.3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90" w:author="ZR-OPPO" w:date="2024-09-30T11:44:00Z"/>
                <w:rFonts w:eastAsiaTheme="minorEastAsia"/>
                <w:lang w:val="en-US" w:eastAsia="zh-CN"/>
              </w:rPr>
            </w:pPr>
            <w:ins w:id="3491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4.0</w:t>
              </w:r>
            </w:ins>
          </w:p>
        </w:tc>
        <w:tc>
          <w:tcPr>
            <w:tcW w:w="1905" w:type="dxa"/>
          </w:tcPr>
          <w:p w:rsidR="00362837" w:rsidRPr="004D5FF9" w:rsidRDefault="00362837" w:rsidP="002F38D2">
            <w:pPr>
              <w:pStyle w:val="TAL"/>
              <w:jc w:val="center"/>
              <w:rPr>
                <w:ins w:id="3492" w:author="ZR-OPPO" w:date="2024-09-30T11:44:00Z"/>
                <w:rFonts w:eastAsiaTheme="minorEastAsia" w:cs="Arial"/>
                <w:bCs/>
                <w:szCs w:val="18"/>
                <w:lang w:eastAsia="zh-CN"/>
              </w:rPr>
            </w:pPr>
            <w:ins w:id="3493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6.4</w:t>
              </w:r>
            </w:ins>
          </w:p>
        </w:tc>
      </w:tr>
      <w:tr w:rsidR="00362837" w:rsidRPr="00A1115A" w:rsidTr="002F38D2">
        <w:trPr>
          <w:trHeight w:val="187"/>
          <w:jc w:val="center"/>
          <w:ins w:id="3494" w:author="ZR-OPPO" w:date="2024-09-30T11:44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62837" w:rsidRPr="00A1115A" w:rsidRDefault="00362837" w:rsidP="002F38D2">
            <w:pPr>
              <w:pStyle w:val="TAL"/>
              <w:rPr>
                <w:ins w:id="3495" w:author="ZR-OPPO" w:date="2024-09-30T11:44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62837" w:rsidRPr="00A1115A" w:rsidRDefault="00362837" w:rsidP="002F38D2">
            <w:pPr>
              <w:pStyle w:val="TAL"/>
              <w:jc w:val="center"/>
              <w:rPr>
                <w:ins w:id="3496" w:author="ZR-OPPO" w:date="2024-09-30T11:44:00Z"/>
                <w:lang w:val="en-US"/>
              </w:rPr>
            </w:pPr>
            <w:ins w:id="3497" w:author="ZR-OPPO" w:date="2024-09-30T11:44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62837" w:rsidRPr="00787723" w:rsidRDefault="00362837" w:rsidP="002F38D2">
            <w:pPr>
              <w:pStyle w:val="TAL"/>
              <w:jc w:val="center"/>
              <w:rPr>
                <w:ins w:id="3498" w:author="ZR-OPPO" w:date="2024-09-30T11:44:00Z"/>
                <w:rFonts w:eastAsiaTheme="minorEastAsia"/>
                <w:lang w:val="en-US" w:eastAsia="zh-CN"/>
              </w:rPr>
            </w:pPr>
            <w:ins w:id="3499" w:author="ZR-OPPO" w:date="2024-09-30T11:44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5.8</w:t>
              </w:r>
            </w:ins>
          </w:p>
        </w:tc>
        <w:tc>
          <w:tcPr>
            <w:tcW w:w="1905" w:type="dxa"/>
            <w:shd w:val="clear" w:color="auto" w:fill="auto"/>
          </w:tcPr>
          <w:p w:rsidR="00362837" w:rsidRPr="004D5FF9" w:rsidRDefault="00362837" w:rsidP="002F38D2">
            <w:pPr>
              <w:pStyle w:val="TAL"/>
              <w:jc w:val="center"/>
              <w:rPr>
                <w:ins w:id="3500" w:author="ZR-OPPO" w:date="2024-09-30T11:44:00Z"/>
                <w:rFonts w:eastAsiaTheme="minorEastAsia"/>
                <w:lang w:val="en-US" w:eastAsia="zh-CN"/>
              </w:rPr>
            </w:pPr>
            <w:ins w:id="3501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6.1</w:t>
              </w:r>
            </w:ins>
          </w:p>
        </w:tc>
        <w:tc>
          <w:tcPr>
            <w:tcW w:w="1905" w:type="dxa"/>
          </w:tcPr>
          <w:p w:rsidR="00362837" w:rsidRPr="004D5FF9" w:rsidRDefault="00362837" w:rsidP="002F38D2">
            <w:pPr>
              <w:pStyle w:val="TAL"/>
              <w:jc w:val="center"/>
              <w:rPr>
                <w:ins w:id="3502" w:author="ZR-OPPO" w:date="2024-09-30T11:44:00Z"/>
                <w:rFonts w:eastAsiaTheme="minorEastAsia"/>
                <w:lang w:val="en-US" w:eastAsia="zh-CN"/>
              </w:rPr>
            </w:pPr>
            <w:ins w:id="3503" w:author="ZR-OPPO" w:date="2024-09-30T11:44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6.4</w:t>
              </w:r>
            </w:ins>
          </w:p>
        </w:tc>
      </w:tr>
    </w:tbl>
    <w:p w:rsidR="00362837" w:rsidRPr="00963EAC" w:rsidRDefault="00362837" w:rsidP="00362837">
      <w:pPr>
        <w:rPr>
          <w:ins w:id="3504" w:author="ZR-OPPO" w:date="2024-09-30T11:44:00Z"/>
          <w:rFonts w:eastAsiaTheme="minorEastAsia"/>
          <w:lang w:eastAsia="zh-CN"/>
        </w:rPr>
      </w:pPr>
    </w:p>
    <w:p w:rsidR="008F1163" w:rsidRPr="004517EE" w:rsidRDefault="008F1163" w:rsidP="00677AEF"/>
    <w:p w:rsidR="008F1163" w:rsidRDefault="008F1163" w:rsidP="00677AEF">
      <w:pPr>
        <w:rPr>
          <w:rFonts w:eastAsiaTheme="minorEastAsia"/>
          <w:lang w:eastAsia="zh-CN"/>
        </w:rPr>
      </w:pPr>
    </w:p>
    <w:p w:rsidR="00213F65" w:rsidRDefault="00213F65" w:rsidP="00213F65">
      <w:pPr>
        <w:pStyle w:val="ac"/>
        <w:rPr>
          <w:rFonts w:eastAsia="等线"/>
          <w:color w:val="FF0000"/>
          <w:lang w:eastAsia="zh-CN"/>
        </w:rPr>
      </w:pPr>
      <w:r w:rsidRPr="00DF605E">
        <w:rPr>
          <w:rFonts w:eastAsia="等线" w:hint="eastAsia"/>
          <w:color w:val="FF0000"/>
          <w:lang w:eastAsia="zh-CN"/>
        </w:rPr>
        <w:t>&lt;</w:t>
      </w:r>
      <w:r>
        <w:rPr>
          <w:rFonts w:eastAsia="等线" w:hint="eastAsia"/>
          <w:color w:val="FF0000"/>
          <w:lang w:eastAsia="zh-CN"/>
        </w:rPr>
        <w:t>end</w:t>
      </w:r>
      <w:r w:rsidRPr="00DF605E">
        <w:rPr>
          <w:rFonts w:eastAsia="等线"/>
          <w:color w:val="FF0000"/>
          <w:lang w:eastAsia="zh-CN"/>
        </w:rPr>
        <w:t xml:space="preserve"> of text proposal&gt;</w:t>
      </w: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BE0" w:rsidRDefault="00405BE0" w:rsidP="006426F4">
      <w:pPr>
        <w:spacing w:after="0"/>
      </w:pPr>
      <w:r>
        <w:separator/>
      </w:r>
    </w:p>
  </w:endnote>
  <w:endnote w:type="continuationSeparator" w:id="0">
    <w:p w:rsidR="00405BE0" w:rsidRDefault="00405BE0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1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BE0" w:rsidRDefault="00405BE0" w:rsidP="006426F4">
      <w:pPr>
        <w:spacing w:after="0"/>
      </w:pPr>
      <w:r>
        <w:separator/>
      </w:r>
    </w:p>
  </w:footnote>
  <w:footnote w:type="continuationSeparator" w:id="0">
    <w:p w:rsidR="00405BE0" w:rsidRDefault="00405BE0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9CB"/>
    <w:multiLevelType w:val="hybridMultilevel"/>
    <w:tmpl w:val="50F2B6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45193B"/>
    <w:multiLevelType w:val="hybridMultilevel"/>
    <w:tmpl w:val="4E2C79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83D4F"/>
    <w:multiLevelType w:val="hybridMultilevel"/>
    <w:tmpl w:val="BD1A2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767935"/>
    <w:multiLevelType w:val="hybridMultilevel"/>
    <w:tmpl w:val="362EE8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914E1D"/>
    <w:multiLevelType w:val="hybridMultilevel"/>
    <w:tmpl w:val="D442A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B5FE7"/>
    <w:multiLevelType w:val="hybridMultilevel"/>
    <w:tmpl w:val="F5369D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ECF2AC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0"/>
  </w:num>
  <w:num w:numId="4">
    <w:abstractNumId w:val="15"/>
  </w:num>
  <w:num w:numId="5">
    <w:abstractNumId w:val="22"/>
  </w:num>
  <w:num w:numId="6">
    <w:abstractNumId w:val="18"/>
  </w:num>
  <w:num w:numId="7">
    <w:abstractNumId w:val="6"/>
  </w:num>
  <w:num w:numId="8">
    <w:abstractNumId w:val="13"/>
  </w:num>
  <w:num w:numId="9">
    <w:abstractNumId w:val="3"/>
  </w:num>
  <w:num w:numId="10">
    <w:abstractNumId w:val="23"/>
  </w:num>
  <w:num w:numId="11">
    <w:abstractNumId w:val="10"/>
  </w:num>
  <w:num w:numId="12">
    <w:abstractNumId w:val="5"/>
  </w:num>
  <w:num w:numId="13">
    <w:abstractNumId w:val="21"/>
  </w:num>
  <w:num w:numId="14">
    <w:abstractNumId w:val="14"/>
  </w:num>
  <w:num w:numId="15">
    <w:abstractNumId w:val="17"/>
  </w:num>
  <w:num w:numId="16">
    <w:abstractNumId w:val="4"/>
  </w:num>
  <w:num w:numId="17">
    <w:abstractNumId w:val="11"/>
  </w:num>
  <w:num w:numId="18">
    <w:abstractNumId w:val="24"/>
  </w:num>
  <w:num w:numId="19">
    <w:abstractNumId w:val="16"/>
  </w:num>
  <w:num w:numId="20">
    <w:abstractNumId w:val="26"/>
  </w:num>
  <w:num w:numId="21">
    <w:abstractNumId w:val="25"/>
  </w:num>
  <w:num w:numId="22">
    <w:abstractNumId w:val="28"/>
  </w:num>
  <w:num w:numId="23">
    <w:abstractNumId w:val="7"/>
  </w:num>
  <w:num w:numId="24">
    <w:abstractNumId w:val="0"/>
  </w:num>
  <w:num w:numId="25">
    <w:abstractNumId w:val="9"/>
  </w:num>
  <w:num w:numId="26">
    <w:abstractNumId w:val="8"/>
  </w:num>
  <w:num w:numId="27">
    <w:abstractNumId w:val="1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R-OPPO">
    <w15:presenceInfo w15:providerId="None" w15:userId="ZR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91978EF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qFormat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4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contigous RB allocation Single PA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'PA2 26dBm 34dB DC and image'!$B$1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image'!$B$2:$B$65</c:f>
              <c:numCache>
                <c:formatCode>0.0_ </c:formatCode>
                <c:ptCount val="64"/>
                <c:pt idx="0">
                  <c:v>0.66986084000000001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0.32503891000000001</c:v>
                </c:pt>
                <c:pt idx="5">
                  <c:v>0.66899299999999995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0.12537766</c:v>
                </c:pt>
                <c:pt idx="10">
                  <c:v>0.66899299999999995</c:v>
                </c:pt>
                <c:pt idx="11">
                  <c:v>0</c:v>
                </c:pt>
                <c:pt idx="12">
                  <c:v>0</c:v>
                </c:pt>
                <c:pt idx="13">
                  <c:v>0.12537766</c:v>
                </c:pt>
                <c:pt idx="14">
                  <c:v>0.6677227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0.66840363000000003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0.42992592000000002</c:v>
                </c:pt>
                <c:pt idx="24">
                  <c:v>1.0921364</c:v>
                </c:pt>
                <c:pt idx="25">
                  <c:v>0.35946655</c:v>
                </c:pt>
                <c:pt idx="26">
                  <c:v>0.72453308000000005</c:v>
                </c:pt>
                <c:pt idx="27">
                  <c:v>0.97789574000000001</c:v>
                </c:pt>
                <c:pt idx="28">
                  <c:v>1.1438656</c:v>
                </c:pt>
                <c:pt idx="29">
                  <c:v>0.88658141999999995</c:v>
                </c:pt>
                <c:pt idx="30">
                  <c:v>2.4674014999999998</c:v>
                </c:pt>
                <c:pt idx="31">
                  <c:v>1.0072726999999999</c:v>
                </c:pt>
                <c:pt idx="32">
                  <c:v>1.8702221000000001</c:v>
                </c:pt>
                <c:pt idx="33">
                  <c:v>5.0178947000000003</c:v>
                </c:pt>
                <c:pt idx="34">
                  <c:v>5.5299816000000002</c:v>
                </c:pt>
                <c:pt idx="35">
                  <c:v>0.38030624000000002</c:v>
                </c:pt>
                <c:pt idx="36">
                  <c:v>0.76759529000000004</c:v>
                </c:pt>
                <c:pt idx="37">
                  <c:v>3.8987961000000002</c:v>
                </c:pt>
                <c:pt idx="38">
                  <c:v>4.3648109000000002</c:v>
                </c:pt>
                <c:pt idx="39">
                  <c:v>3.2764205999999998</c:v>
                </c:pt>
                <c:pt idx="40">
                  <c:v>1.4587078</c:v>
                </c:pt>
                <c:pt idx="41">
                  <c:v>2.2394009000000001</c:v>
                </c:pt>
                <c:pt idx="42">
                  <c:v>0.76759529000000004</c:v>
                </c:pt>
                <c:pt idx="43">
                  <c:v>2.9449253</c:v>
                </c:pt>
                <c:pt idx="44">
                  <c:v>3.1935538999999999</c:v>
                </c:pt>
                <c:pt idx="45">
                  <c:v>3.3615818000000002</c:v>
                </c:pt>
                <c:pt idx="46">
                  <c:v>0.17552185000000001</c:v>
                </c:pt>
                <c:pt idx="47">
                  <c:v>2.4691830000000001</c:v>
                </c:pt>
                <c:pt idx="48">
                  <c:v>1.0704288</c:v>
                </c:pt>
                <c:pt idx="49">
                  <c:v>2.3917693999999998</c:v>
                </c:pt>
                <c:pt idx="50">
                  <c:v>2.5470581000000001</c:v>
                </c:pt>
                <c:pt idx="51">
                  <c:v>3.2765903000000001</c:v>
                </c:pt>
                <c:pt idx="52">
                  <c:v>1.0060557999999999</c:v>
                </c:pt>
                <c:pt idx="53">
                  <c:v>2.4682388</c:v>
                </c:pt>
                <c:pt idx="54">
                  <c:v>1.196167</c:v>
                </c:pt>
                <c:pt idx="55">
                  <c:v>2.0151881999999999</c:v>
                </c:pt>
                <c:pt idx="56">
                  <c:v>5.016737</c:v>
                </c:pt>
                <c:pt idx="57">
                  <c:v>5.6175097999999997</c:v>
                </c:pt>
                <c:pt idx="58">
                  <c:v>1.7964077000000001</c:v>
                </c:pt>
                <c:pt idx="59">
                  <c:v>3.0691795000000002</c:v>
                </c:pt>
                <c:pt idx="60">
                  <c:v>1.3250980000000001</c:v>
                </c:pt>
                <c:pt idx="61">
                  <c:v>2.5469455999999999</c:v>
                </c:pt>
                <c:pt idx="62">
                  <c:v>3.1928272</c:v>
                </c:pt>
                <c:pt idx="63">
                  <c:v>3.2769431999999998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9B9-4173-9DD5-F682D99DEA47}"/>
            </c:ext>
          </c:extLst>
        </c:ser>
        <c:ser>
          <c:idx val="1"/>
          <c:order val="1"/>
          <c:tx>
            <c:strRef>
              <c:f>'PA2 26dBm 34dB DC and image'!$C$1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image'!$C$2:$C$65</c:f>
              <c:numCache>
                <c:formatCode>0.0_ </c:formatCode>
                <c:ptCount val="64"/>
                <c:pt idx="0">
                  <c:v>1.5496006</c:v>
                </c:pt>
                <c:pt idx="1">
                  <c:v>-1.7976761000000001E-2</c:v>
                </c:pt>
                <c:pt idx="2">
                  <c:v>0.17192650000000001</c:v>
                </c:pt>
                <c:pt idx="3">
                  <c:v>0.49024582</c:v>
                </c:pt>
                <c:pt idx="4">
                  <c:v>0.54242897000000001</c:v>
                </c:pt>
                <c:pt idx="5">
                  <c:v>1.4447308000000001</c:v>
                </c:pt>
                <c:pt idx="6">
                  <c:v>0</c:v>
                </c:pt>
                <c:pt idx="7">
                  <c:v>0.38224983000000001</c:v>
                </c:pt>
                <c:pt idx="8">
                  <c:v>0.4896431</c:v>
                </c:pt>
                <c:pt idx="9">
                  <c:v>0.60021782000000001</c:v>
                </c:pt>
                <c:pt idx="10">
                  <c:v>1.4447308000000001</c:v>
                </c:pt>
                <c:pt idx="11">
                  <c:v>0.38224983000000001</c:v>
                </c:pt>
                <c:pt idx="12">
                  <c:v>0.54602622999999995</c:v>
                </c:pt>
                <c:pt idx="13">
                  <c:v>0.60021782000000001</c:v>
                </c:pt>
                <c:pt idx="14">
                  <c:v>1.4464741000000001</c:v>
                </c:pt>
                <c:pt idx="15">
                  <c:v>0.38388633999999999</c:v>
                </c:pt>
                <c:pt idx="16">
                  <c:v>0.49108315000000002</c:v>
                </c:pt>
                <c:pt idx="17">
                  <c:v>0.60161017999999999</c:v>
                </c:pt>
                <c:pt idx="18">
                  <c:v>0.59847640999999996</c:v>
                </c:pt>
                <c:pt idx="19">
                  <c:v>1.4990920999999999</c:v>
                </c:pt>
                <c:pt idx="20">
                  <c:v>0</c:v>
                </c:pt>
                <c:pt idx="21">
                  <c:v>0.12330627</c:v>
                </c:pt>
                <c:pt idx="22">
                  <c:v>0.43736839</c:v>
                </c:pt>
                <c:pt idx="23">
                  <c:v>0.48902511999999998</c:v>
                </c:pt>
                <c:pt idx="24">
                  <c:v>2.1988544000000001</c:v>
                </c:pt>
                <c:pt idx="25">
                  <c:v>0.63429831999999997</c:v>
                </c:pt>
                <c:pt idx="26">
                  <c:v>0.82464026999999995</c:v>
                </c:pt>
                <c:pt idx="27">
                  <c:v>1.0314140000000001</c:v>
                </c:pt>
                <c:pt idx="28">
                  <c:v>1.2012347999999999</c:v>
                </c:pt>
                <c:pt idx="29">
                  <c:v>0.88986014999999996</c:v>
                </c:pt>
                <c:pt idx="30">
                  <c:v>2.4691771999999998</c:v>
                </c:pt>
                <c:pt idx="31">
                  <c:v>1.0109958999999999</c:v>
                </c:pt>
                <c:pt idx="32">
                  <c:v>1.9471092000000001</c:v>
                </c:pt>
                <c:pt idx="33">
                  <c:v>5.0194340000000004</c:v>
                </c:pt>
                <c:pt idx="34">
                  <c:v>5.5310154000000002</c:v>
                </c:pt>
                <c:pt idx="35">
                  <c:v>0.59910392999999995</c:v>
                </c:pt>
                <c:pt idx="36">
                  <c:v>0.77179909000000002</c:v>
                </c:pt>
                <c:pt idx="37">
                  <c:v>3.9053420999999999</c:v>
                </c:pt>
                <c:pt idx="38">
                  <c:v>4.3664912999999999</c:v>
                </c:pt>
                <c:pt idx="39">
                  <c:v>3.2762280000000001</c:v>
                </c:pt>
                <c:pt idx="40">
                  <c:v>1.4584235999999999</c:v>
                </c:pt>
                <c:pt idx="41">
                  <c:v>2.2408923999999999</c:v>
                </c:pt>
                <c:pt idx="42">
                  <c:v>0.77179909000000002</c:v>
                </c:pt>
                <c:pt idx="43">
                  <c:v>2.9466152000000001</c:v>
                </c:pt>
                <c:pt idx="44">
                  <c:v>3.1928616000000001</c:v>
                </c:pt>
                <c:pt idx="45">
                  <c:v>3.3610362999999999</c:v>
                </c:pt>
                <c:pt idx="46">
                  <c:v>0.65662955999999995</c:v>
                </c:pt>
                <c:pt idx="47">
                  <c:v>2.4688644000000002</c:v>
                </c:pt>
                <c:pt idx="48">
                  <c:v>1.0720158</c:v>
                </c:pt>
                <c:pt idx="49">
                  <c:v>2.4694118</c:v>
                </c:pt>
                <c:pt idx="50">
                  <c:v>2.5471363</c:v>
                </c:pt>
                <c:pt idx="51">
                  <c:v>3.2773876</c:v>
                </c:pt>
                <c:pt idx="52">
                  <c:v>1.0105782000000001</c:v>
                </c:pt>
                <c:pt idx="53">
                  <c:v>2.469265</c:v>
                </c:pt>
                <c:pt idx="54">
                  <c:v>1.1993731999999999</c:v>
                </c:pt>
                <c:pt idx="55">
                  <c:v>2.0185871</c:v>
                </c:pt>
                <c:pt idx="56">
                  <c:v>5.0187111</c:v>
                </c:pt>
                <c:pt idx="57">
                  <c:v>5.6183642999999996</c:v>
                </c:pt>
                <c:pt idx="58">
                  <c:v>1.7975635999999999</c:v>
                </c:pt>
                <c:pt idx="59">
                  <c:v>3.0686912999999998</c:v>
                </c:pt>
                <c:pt idx="60">
                  <c:v>1.3283442999999999</c:v>
                </c:pt>
                <c:pt idx="61">
                  <c:v>2.5474758</c:v>
                </c:pt>
                <c:pt idx="62">
                  <c:v>3.1934433000000002</c:v>
                </c:pt>
                <c:pt idx="63">
                  <c:v>3.2770652999999998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9B9-4173-9DD5-F682D99DEA47}"/>
            </c:ext>
          </c:extLst>
        </c:ser>
        <c:ser>
          <c:idx val="2"/>
          <c:order val="2"/>
          <c:tx>
            <c:strRef>
              <c:f>'PA2 26dBm 34dB DC and image'!$D$1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image'!$D$2:$D$65</c:f>
              <c:numCache>
                <c:formatCode>0.0_ </c:formatCode>
                <c:ptCount val="64"/>
                <c:pt idx="0">
                  <c:v>3.1740111999999998</c:v>
                </c:pt>
                <c:pt idx="1">
                  <c:v>1.3897877000000001</c:v>
                </c:pt>
                <c:pt idx="2">
                  <c:v>1.5948906</c:v>
                </c:pt>
                <c:pt idx="3">
                  <c:v>1.8750591000000001</c:v>
                </c:pt>
                <c:pt idx="4">
                  <c:v>1.8676491</c:v>
                </c:pt>
                <c:pt idx="5">
                  <c:v>3.0372162</c:v>
                </c:pt>
                <c:pt idx="6">
                  <c:v>1.2549744</c:v>
                </c:pt>
                <c:pt idx="7">
                  <c:v>1.7309380000000001</c:v>
                </c:pt>
                <c:pt idx="8">
                  <c:v>1.7961159</c:v>
                </c:pt>
                <c:pt idx="9">
                  <c:v>1.9432163</c:v>
                </c:pt>
                <c:pt idx="10">
                  <c:v>3.0372162</c:v>
                </c:pt>
                <c:pt idx="11">
                  <c:v>1.7309380000000001</c:v>
                </c:pt>
                <c:pt idx="12">
                  <c:v>1.8720874999999999</c:v>
                </c:pt>
                <c:pt idx="13">
                  <c:v>1.9432163</c:v>
                </c:pt>
                <c:pt idx="14">
                  <c:v>3.0350399000000001</c:v>
                </c:pt>
                <c:pt idx="15">
                  <c:v>1.7321013999999999</c:v>
                </c:pt>
                <c:pt idx="16">
                  <c:v>1.8714333000000001</c:v>
                </c:pt>
                <c:pt idx="17">
                  <c:v>1.9437599000000001</c:v>
                </c:pt>
                <c:pt idx="18">
                  <c:v>1.9463463000000001</c:v>
                </c:pt>
                <c:pt idx="19">
                  <c:v>3.1053009</c:v>
                </c:pt>
                <c:pt idx="20">
                  <c:v>1.3206348000000001</c:v>
                </c:pt>
                <c:pt idx="21">
                  <c:v>1.5263804999999999</c:v>
                </c:pt>
                <c:pt idx="22">
                  <c:v>1.8045788</c:v>
                </c:pt>
                <c:pt idx="23">
                  <c:v>1.7969685</c:v>
                </c:pt>
                <c:pt idx="24">
                  <c:v>4.0347156999999996</c:v>
                </c:pt>
                <c:pt idx="25">
                  <c:v>2.1900482000000001</c:v>
                </c:pt>
                <c:pt idx="26">
                  <c:v>2.4747734000000001</c:v>
                </c:pt>
                <c:pt idx="27">
                  <c:v>2.6189231999999998</c:v>
                </c:pt>
                <c:pt idx="28">
                  <c:v>2.8422736999999998</c:v>
                </c:pt>
                <c:pt idx="29">
                  <c:v>1.9443073</c:v>
                </c:pt>
                <c:pt idx="30">
                  <c:v>2.4698296000000002</c:v>
                </c:pt>
                <c:pt idx="31">
                  <c:v>1.9460621</c:v>
                </c:pt>
                <c:pt idx="32">
                  <c:v>1.9440746</c:v>
                </c:pt>
                <c:pt idx="33">
                  <c:v>5.0176888000000002</c:v>
                </c:pt>
                <c:pt idx="34">
                  <c:v>5.5306091000000004</c:v>
                </c:pt>
                <c:pt idx="35">
                  <c:v>1.9452990999999999</c:v>
                </c:pt>
                <c:pt idx="36">
                  <c:v>1.5924491999999999</c:v>
                </c:pt>
                <c:pt idx="37">
                  <c:v>3.8988113000000002</c:v>
                </c:pt>
                <c:pt idx="38">
                  <c:v>4.364357</c:v>
                </c:pt>
                <c:pt idx="39">
                  <c:v>3.2768001999999998</c:v>
                </c:pt>
                <c:pt idx="40">
                  <c:v>2.0190220000000001</c:v>
                </c:pt>
                <c:pt idx="41">
                  <c:v>2.2408332999999998</c:v>
                </c:pt>
                <c:pt idx="42">
                  <c:v>1.5924491999999999</c:v>
                </c:pt>
                <c:pt idx="43">
                  <c:v>2.9455203999999999</c:v>
                </c:pt>
                <c:pt idx="44">
                  <c:v>3.1938038</c:v>
                </c:pt>
                <c:pt idx="45">
                  <c:v>3.3613129000000002</c:v>
                </c:pt>
                <c:pt idx="46">
                  <c:v>2.0180758999999999</c:v>
                </c:pt>
                <c:pt idx="47">
                  <c:v>2.4699249000000001</c:v>
                </c:pt>
                <c:pt idx="48">
                  <c:v>1.9455298999999999</c:v>
                </c:pt>
                <c:pt idx="49">
                  <c:v>2.3924102999999999</c:v>
                </c:pt>
                <c:pt idx="50">
                  <c:v>2.5471477999999999</c:v>
                </c:pt>
                <c:pt idx="51">
                  <c:v>3.2773724</c:v>
                </c:pt>
                <c:pt idx="52">
                  <c:v>1.8709126</c:v>
                </c:pt>
                <c:pt idx="53">
                  <c:v>2.4679489000000001</c:v>
                </c:pt>
                <c:pt idx="54">
                  <c:v>1.8730678999999999</c:v>
                </c:pt>
                <c:pt idx="55">
                  <c:v>2.0164509000000002</c:v>
                </c:pt>
                <c:pt idx="56">
                  <c:v>5.0177288000000004</c:v>
                </c:pt>
                <c:pt idx="57">
                  <c:v>5.6187572000000001</c:v>
                </c:pt>
                <c:pt idx="58">
                  <c:v>2.9909153000000002</c:v>
                </c:pt>
                <c:pt idx="59">
                  <c:v>3.1456374999999999</c:v>
                </c:pt>
                <c:pt idx="60">
                  <c:v>1.873127</c:v>
                </c:pt>
                <c:pt idx="61">
                  <c:v>2.5479774000000002</c:v>
                </c:pt>
                <c:pt idx="62">
                  <c:v>3.1930866</c:v>
                </c:pt>
                <c:pt idx="63">
                  <c:v>3.2772923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9B9-4173-9DD5-F682D99DEA47}"/>
            </c:ext>
          </c:extLst>
        </c:ser>
        <c:ser>
          <c:idx val="3"/>
          <c:order val="3"/>
          <c:tx>
            <c:strRef>
              <c:f>'PA2 26dBm 34dB DC and image'!$E$1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image'!$E$2:$E$65</c:f>
              <c:numCache>
                <c:formatCode>0.0_ </c:formatCode>
                <c:ptCount val="64"/>
                <c:pt idx="0">
                  <c:v>5.8821086999999999</c:v>
                </c:pt>
                <c:pt idx="1">
                  <c:v>3.9673824</c:v>
                </c:pt>
                <c:pt idx="2">
                  <c:v>4.2350750000000001</c:v>
                </c:pt>
                <c:pt idx="3">
                  <c:v>4.7826214</c:v>
                </c:pt>
                <c:pt idx="4">
                  <c:v>4.8758372999999997</c:v>
                </c:pt>
                <c:pt idx="5">
                  <c:v>5.5299015000000002</c:v>
                </c:pt>
                <c:pt idx="6">
                  <c:v>3.7042294</c:v>
                </c:pt>
                <c:pt idx="7">
                  <c:v>4.0540751999999998</c:v>
                </c:pt>
                <c:pt idx="8">
                  <c:v>4.2331772000000001</c:v>
                </c:pt>
                <c:pt idx="9">
                  <c:v>4.7838744999999996</c:v>
                </c:pt>
                <c:pt idx="10">
                  <c:v>5.5299015000000002</c:v>
                </c:pt>
                <c:pt idx="11">
                  <c:v>4.0540751999999998</c:v>
                </c:pt>
                <c:pt idx="12">
                  <c:v>4.5994739999999998</c:v>
                </c:pt>
                <c:pt idx="13">
                  <c:v>4.7838744999999996</c:v>
                </c:pt>
                <c:pt idx="14">
                  <c:v>5.5321807999999999</c:v>
                </c:pt>
                <c:pt idx="15">
                  <c:v>4.0542679000000001</c:v>
                </c:pt>
                <c:pt idx="16">
                  <c:v>4.5990677</c:v>
                </c:pt>
                <c:pt idx="17">
                  <c:v>4.7837085999999998</c:v>
                </c:pt>
                <c:pt idx="18">
                  <c:v>4.9700394000000001</c:v>
                </c:pt>
                <c:pt idx="19">
                  <c:v>5.7936858999999998</c:v>
                </c:pt>
                <c:pt idx="20">
                  <c:v>3.8792572000000001</c:v>
                </c:pt>
                <c:pt idx="21">
                  <c:v>4.0559710999999998</c:v>
                </c:pt>
                <c:pt idx="22">
                  <c:v>4.5982513000000003</c:v>
                </c:pt>
                <c:pt idx="23">
                  <c:v>4.5974254999999999</c:v>
                </c:pt>
                <c:pt idx="24">
                  <c:v>7.3746366999999999</c:v>
                </c:pt>
                <c:pt idx="25">
                  <c:v>5.4044341999999999</c:v>
                </c:pt>
                <c:pt idx="26">
                  <c:v>5.7591057000000001</c:v>
                </c:pt>
                <c:pt idx="27">
                  <c:v>6.2064561999999999</c:v>
                </c:pt>
                <c:pt idx="28">
                  <c:v>6.3872356000000003</c:v>
                </c:pt>
                <c:pt idx="29">
                  <c:v>5.0641002999999998</c:v>
                </c:pt>
                <c:pt idx="30">
                  <c:v>5.3474292999999999</c:v>
                </c:pt>
                <c:pt idx="31">
                  <c:v>4.8770122999999996</c:v>
                </c:pt>
                <c:pt idx="32">
                  <c:v>4.1440086000000003</c:v>
                </c:pt>
                <c:pt idx="33">
                  <c:v>5.9723911000000003</c:v>
                </c:pt>
                <c:pt idx="34">
                  <c:v>5.9721736999999999</c:v>
                </c:pt>
                <c:pt idx="35">
                  <c:v>4.9705887000000004</c:v>
                </c:pt>
                <c:pt idx="36">
                  <c:v>3.8776875</c:v>
                </c:pt>
                <c:pt idx="37">
                  <c:v>6.1519431999999998</c:v>
                </c:pt>
                <c:pt idx="38">
                  <c:v>6.3333529999999998</c:v>
                </c:pt>
                <c:pt idx="39">
                  <c:v>4.0563984</c:v>
                </c:pt>
                <c:pt idx="40">
                  <c:v>5.0634785000000004</c:v>
                </c:pt>
                <c:pt idx="41">
                  <c:v>5.1581478000000001</c:v>
                </c:pt>
                <c:pt idx="42">
                  <c:v>3.8776875</c:v>
                </c:pt>
                <c:pt idx="43">
                  <c:v>4.3264332000000003</c:v>
                </c:pt>
                <c:pt idx="44">
                  <c:v>4.3263816999999998</c:v>
                </c:pt>
                <c:pt idx="45">
                  <c:v>4.1461867999999997</c:v>
                </c:pt>
                <c:pt idx="46">
                  <c:v>5.1579876000000002</c:v>
                </c:pt>
                <c:pt idx="47">
                  <c:v>5.2525291000000003</c:v>
                </c:pt>
                <c:pt idx="48">
                  <c:v>4.5074329000000004</c:v>
                </c:pt>
                <c:pt idx="49">
                  <c:v>4.4167252000000001</c:v>
                </c:pt>
                <c:pt idx="50">
                  <c:v>4.4163455999999996</c:v>
                </c:pt>
                <c:pt idx="51">
                  <c:v>4.0565680999999998</c:v>
                </c:pt>
                <c:pt idx="52">
                  <c:v>4.8769264000000003</c:v>
                </c:pt>
                <c:pt idx="53">
                  <c:v>5.0643959000000001</c:v>
                </c:pt>
                <c:pt idx="54">
                  <c:v>4.6913470999999998</c:v>
                </c:pt>
                <c:pt idx="55">
                  <c:v>4.0545197000000002</c:v>
                </c:pt>
                <c:pt idx="56">
                  <c:v>5.8827838999999997</c:v>
                </c:pt>
                <c:pt idx="57">
                  <c:v>5.8827876999999997</c:v>
                </c:pt>
                <c:pt idx="58">
                  <c:v>6.8428183000000002</c:v>
                </c:pt>
                <c:pt idx="59">
                  <c:v>8.2343855000000001</c:v>
                </c:pt>
                <c:pt idx="60">
                  <c:v>4.2351017000000004</c:v>
                </c:pt>
                <c:pt idx="61">
                  <c:v>4.5068893000000001</c:v>
                </c:pt>
                <c:pt idx="62">
                  <c:v>4.7838267999999999</c:v>
                </c:pt>
                <c:pt idx="63">
                  <c:v>4.5074902000000003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9B9-4173-9DD5-F682D99DEA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4325632"/>
        <c:axId val="587713648"/>
      </c:scatterChart>
      <c:valAx>
        <c:axId val="584325632"/>
        <c:scaling>
          <c:orientation val="minMax"/>
          <c:max val="64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7713648"/>
        <c:crosses val="autoZero"/>
        <c:crossBetween val="midCat"/>
      </c:valAx>
      <c:valAx>
        <c:axId val="58771364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4325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non-contiguous RB allocation</a:t>
            </a:r>
            <a:r>
              <a:rPr lang="en-US" altLang="zh-CN" baseline="0"/>
              <a:t> Single PA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'PA2 26dBm 34dB DC and image'!$I$67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image'!$I$68:$I$167</c:f>
              <c:numCache>
                <c:formatCode>0.0_ </c:formatCode>
                <c:ptCount val="100"/>
                <c:pt idx="0">
                  <c:v>0.66863441000000001</c:v>
                </c:pt>
                <c:pt idx="1">
                  <c:v>0.66766166999999998</c:v>
                </c:pt>
                <c:pt idx="2">
                  <c:v>0.67041205999999998</c:v>
                </c:pt>
                <c:pt idx="3">
                  <c:v>0.66930007999999996</c:v>
                </c:pt>
                <c:pt idx="4">
                  <c:v>0.67238617000000001</c:v>
                </c:pt>
                <c:pt idx="5">
                  <c:v>0.66776084999999996</c:v>
                </c:pt>
                <c:pt idx="6">
                  <c:v>0.83642386999999996</c:v>
                </c:pt>
                <c:pt idx="7">
                  <c:v>0.83677672999999997</c:v>
                </c:pt>
                <c:pt idx="8">
                  <c:v>2.2134705000000001</c:v>
                </c:pt>
                <c:pt idx="9">
                  <c:v>3.9733752999999998</c:v>
                </c:pt>
                <c:pt idx="10">
                  <c:v>0.83687400999999995</c:v>
                </c:pt>
                <c:pt idx="11">
                  <c:v>0.75260353000000002</c:v>
                </c:pt>
                <c:pt idx="12">
                  <c:v>0.75170517000000003</c:v>
                </c:pt>
                <c:pt idx="13">
                  <c:v>2.1539535999999999</c:v>
                </c:pt>
                <c:pt idx="14">
                  <c:v>3.1050968000000001</c:v>
                </c:pt>
                <c:pt idx="15">
                  <c:v>0.75211143000000003</c:v>
                </c:pt>
                <c:pt idx="16">
                  <c:v>0.75193023999999997</c:v>
                </c:pt>
                <c:pt idx="17">
                  <c:v>2.1561222</c:v>
                </c:pt>
                <c:pt idx="18">
                  <c:v>2.9711208</c:v>
                </c:pt>
                <c:pt idx="19">
                  <c:v>0.79411315999999998</c:v>
                </c:pt>
                <c:pt idx="20">
                  <c:v>0.75198173999999995</c:v>
                </c:pt>
                <c:pt idx="21">
                  <c:v>0.67263985000000004</c:v>
                </c:pt>
                <c:pt idx="22">
                  <c:v>0.67049217000000005</c:v>
                </c:pt>
                <c:pt idx="23">
                  <c:v>0.88021088000000003</c:v>
                </c:pt>
                <c:pt idx="24">
                  <c:v>0.83739662000000004</c:v>
                </c:pt>
                <c:pt idx="25">
                  <c:v>2.6428145999999999</c:v>
                </c:pt>
                <c:pt idx="26">
                  <c:v>4.1280937</c:v>
                </c:pt>
                <c:pt idx="27">
                  <c:v>3.9734821</c:v>
                </c:pt>
                <c:pt idx="28">
                  <c:v>0.66737175000000004</c:v>
                </c:pt>
                <c:pt idx="29">
                  <c:v>1.7267284000000001</c:v>
                </c:pt>
                <c:pt idx="30">
                  <c:v>1.1966801</c:v>
                </c:pt>
                <c:pt idx="31">
                  <c:v>6.1503180999999998</c:v>
                </c:pt>
                <c:pt idx="32">
                  <c:v>5.1847076000000003</c:v>
                </c:pt>
                <c:pt idx="33">
                  <c:v>5.1848315999999999</c:v>
                </c:pt>
                <c:pt idx="34">
                  <c:v>5.1000728999999998</c:v>
                </c:pt>
                <c:pt idx="35">
                  <c:v>5.7923755999999997</c:v>
                </c:pt>
                <c:pt idx="36">
                  <c:v>4.9322948000000002</c:v>
                </c:pt>
                <c:pt idx="37">
                  <c:v>4.9322261999999997</c:v>
                </c:pt>
                <c:pt idx="38">
                  <c:v>5.7925471999999996</c:v>
                </c:pt>
                <c:pt idx="39">
                  <c:v>4.6032352000000003</c:v>
                </c:pt>
                <c:pt idx="40">
                  <c:v>4.4432888000000004</c:v>
                </c:pt>
                <c:pt idx="41">
                  <c:v>5.6174469</c:v>
                </c:pt>
                <c:pt idx="42">
                  <c:v>5.9706612000000003</c:v>
                </c:pt>
                <c:pt idx="43">
                  <c:v>5.1847171999999997</c:v>
                </c:pt>
                <c:pt idx="44">
                  <c:v>5.1847000000000003</c:v>
                </c:pt>
                <c:pt idx="45">
                  <c:v>5.7041683000000001</c:v>
                </c:pt>
                <c:pt idx="46">
                  <c:v>5.1002007000000003</c:v>
                </c:pt>
                <c:pt idx="47">
                  <c:v>5.1002368999999996</c:v>
                </c:pt>
                <c:pt idx="48">
                  <c:v>5.7042254999999997</c:v>
                </c:pt>
                <c:pt idx="49">
                  <c:v>4.7667903999999997</c:v>
                </c:pt>
                <c:pt idx="50">
                  <c:v>4.6848888000000004</c:v>
                </c:pt>
                <c:pt idx="51">
                  <c:v>5.7052917000000001</c:v>
                </c:pt>
                <c:pt idx="52">
                  <c:v>5.1018314</c:v>
                </c:pt>
                <c:pt idx="53">
                  <c:v>3.3622264999999998</c:v>
                </c:pt>
                <c:pt idx="54">
                  <c:v>5.9706345000000001</c:v>
                </c:pt>
                <c:pt idx="55">
                  <c:v>5.2699986000000001</c:v>
                </c:pt>
                <c:pt idx="56">
                  <c:v>5.1847076000000003</c:v>
                </c:pt>
                <c:pt idx="57">
                  <c:v>5.7041263999999998</c:v>
                </c:pt>
                <c:pt idx="58">
                  <c:v>5.1000842999999998</c:v>
                </c:pt>
                <c:pt idx="59">
                  <c:v>5.1002121000000002</c:v>
                </c:pt>
                <c:pt idx="60">
                  <c:v>5.7041130000000004</c:v>
                </c:pt>
                <c:pt idx="61">
                  <c:v>4.7668227999999999</c:v>
                </c:pt>
                <c:pt idx="62">
                  <c:v>4.7670269000000003</c:v>
                </c:pt>
                <c:pt idx="63">
                  <c:v>5.7052421999999998</c:v>
                </c:pt>
                <c:pt idx="64">
                  <c:v>4.7680740000000004</c:v>
                </c:pt>
                <c:pt idx="65">
                  <c:v>3.3611640999999999</c:v>
                </c:pt>
                <c:pt idx="66">
                  <c:v>5.1847382</c:v>
                </c:pt>
                <c:pt idx="67">
                  <c:v>5.1847401</c:v>
                </c:pt>
                <c:pt idx="68">
                  <c:v>5.7041645000000001</c:v>
                </c:pt>
                <c:pt idx="69">
                  <c:v>5.1000328000000001</c:v>
                </c:pt>
                <c:pt idx="70">
                  <c:v>5.1001624999999997</c:v>
                </c:pt>
                <c:pt idx="71">
                  <c:v>5.7041683000000001</c:v>
                </c:pt>
                <c:pt idx="72">
                  <c:v>5.1003379999999998</c:v>
                </c:pt>
                <c:pt idx="73">
                  <c:v>5.1002673999999999</c:v>
                </c:pt>
                <c:pt idx="74">
                  <c:v>3.4454707999999998</c:v>
                </c:pt>
                <c:pt idx="75">
                  <c:v>2.7837162000000002</c:v>
                </c:pt>
                <c:pt idx="76">
                  <c:v>3.3611068999999998</c:v>
                </c:pt>
                <c:pt idx="77">
                  <c:v>5.9705161999999996</c:v>
                </c:pt>
                <c:pt idx="78">
                  <c:v>5.1847019000000003</c:v>
                </c:pt>
                <c:pt idx="79">
                  <c:v>5.1848315999999999</c:v>
                </c:pt>
                <c:pt idx="80">
                  <c:v>5.1000996000000001</c:v>
                </c:pt>
                <c:pt idx="81">
                  <c:v>5.7923736999999997</c:v>
                </c:pt>
                <c:pt idx="82">
                  <c:v>5.0161438</c:v>
                </c:pt>
                <c:pt idx="83">
                  <c:v>4.9322910000000002</c:v>
                </c:pt>
                <c:pt idx="84">
                  <c:v>5.7042465</c:v>
                </c:pt>
                <c:pt idx="85">
                  <c:v>4.6851063000000002</c:v>
                </c:pt>
                <c:pt idx="86">
                  <c:v>4.6030959999999999</c:v>
                </c:pt>
                <c:pt idx="87">
                  <c:v>5.6176453000000004</c:v>
                </c:pt>
                <c:pt idx="88">
                  <c:v>5.9706172999999998</c:v>
                </c:pt>
                <c:pt idx="89">
                  <c:v>5.2700024000000001</c:v>
                </c:pt>
                <c:pt idx="90">
                  <c:v>5.2700557999999997</c:v>
                </c:pt>
                <c:pt idx="91">
                  <c:v>3.443079</c:v>
                </c:pt>
                <c:pt idx="92">
                  <c:v>2.9421997000000002</c:v>
                </c:pt>
                <c:pt idx="93">
                  <c:v>2.7800655000000001</c:v>
                </c:pt>
                <c:pt idx="94">
                  <c:v>3.6174908000000001</c:v>
                </c:pt>
                <c:pt idx="95">
                  <c:v>2.3136538999999998</c:v>
                </c:pt>
                <c:pt idx="96">
                  <c:v>3.1430473000000001</c:v>
                </c:pt>
                <c:pt idx="97">
                  <c:v>3.70051</c:v>
                </c:pt>
                <c:pt idx="98">
                  <c:v>2.7649078</c:v>
                </c:pt>
                <c:pt idx="99">
                  <c:v>3.2766953000000001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40D-487B-A3E5-FC27280FA5F2}"/>
            </c:ext>
          </c:extLst>
        </c:ser>
        <c:ser>
          <c:idx val="1"/>
          <c:order val="1"/>
          <c:tx>
            <c:strRef>
              <c:f>'PA2 26dBm 34dB DC and image'!$J$67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image'!$J$68:$J$167</c:f>
              <c:numCache>
                <c:formatCode>0.0_ </c:formatCode>
                <c:ptCount val="100"/>
                <c:pt idx="0">
                  <c:v>1.4996548000000001</c:v>
                </c:pt>
                <c:pt idx="1">
                  <c:v>1.3974686000000001</c:v>
                </c:pt>
                <c:pt idx="2">
                  <c:v>1.3976535999999999</c:v>
                </c:pt>
                <c:pt idx="3">
                  <c:v>1.3972931</c:v>
                </c:pt>
                <c:pt idx="4">
                  <c:v>1.6042594999999999</c:v>
                </c:pt>
                <c:pt idx="5">
                  <c:v>1.4497719</c:v>
                </c:pt>
                <c:pt idx="6">
                  <c:v>1.3475779999999999</c:v>
                </c:pt>
                <c:pt idx="7">
                  <c:v>1.3475627999999999</c:v>
                </c:pt>
                <c:pt idx="8">
                  <c:v>2.2166119000000002</c:v>
                </c:pt>
                <c:pt idx="9">
                  <c:v>3.9776783</c:v>
                </c:pt>
                <c:pt idx="10">
                  <c:v>1.3975525</c:v>
                </c:pt>
                <c:pt idx="11">
                  <c:v>1.3972034</c:v>
                </c:pt>
                <c:pt idx="12">
                  <c:v>1.3973732000000001</c:v>
                </c:pt>
                <c:pt idx="13">
                  <c:v>2.1597729000000001</c:v>
                </c:pt>
                <c:pt idx="14">
                  <c:v>3.1117954000000001</c:v>
                </c:pt>
                <c:pt idx="15">
                  <c:v>1.3475493999999999</c:v>
                </c:pt>
                <c:pt idx="16">
                  <c:v>1.3476028</c:v>
                </c:pt>
                <c:pt idx="17">
                  <c:v>2.1576366</c:v>
                </c:pt>
                <c:pt idx="18">
                  <c:v>3.0429192</c:v>
                </c:pt>
                <c:pt idx="19">
                  <c:v>1.3477001</c:v>
                </c:pt>
                <c:pt idx="20">
                  <c:v>1.3477516</c:v>
                </c:pt>
                <c:pt idx="21">
                  <c:v>1.6055317</c:v>
                </c:pt>
                <c:pt idx="22">
                  <c:v>1.6580048000000001</c:v>
                </c:pt>
                <c:pt idx="23">
                  <c:v>1.3475246000000001</c:v>
                </c:pt>
                <c:pt idx="24">
                  <c:v>1.3476524000000001</c:v>
                </c:pt>
                <c:pt idx="25">
                  <c:v>2.6471653000000002</c:v>
                </c:pt>
                <c:pt idx="26">
                  <c:v>4.1323756999999999</c:v>
                </c:pt>
                <c:pt idx="27">
                  <c:v>3.9779854000000001</c:v>
                </c:pt>
                <c:pt idx="28">
                  <c:v>1.3990631</c:v>
                </c:pt>
                <c:pt idx="29">
                  <c:v>1.7301196999999999</c:v>
                </c:pt>
                <c:pt idx="30">
                  <c:v>1.1971474</c:v>
                </c:pt>
                <c:pt idx="31">
                  <c:v>6.0626582999999998</c:v>
                </c:pt>
                <c:pt idx="32">
                  <c:v>5.1880816999999997</c:v>
                </c:pt>
                <c:pt idx="33">
                  <c:v>5.1877345999999998</c:v>
                </c:pt>
                <c:pt idx="34">
                  <c:v>5.1030177999999999</c:v>
                </c:pt>
                <c:pt idx="35">
                  <c:v>5.8829880000000001</c:v>
                </c:pt>
                <c:pt idx="36">
                  <c:v>5.0185795000000004</c:v>
                </c:pt>
                <c:pt idx="37">
                  <c:v>4.9348507000000001</c:v>
                </c:pt>
                <c:pt idx="38">
                  <c:v>5.7950726000000001</c:v>
                </c:pt>
                <c:pt idx="39">
                  <c:v>4.6080151000000003</c:v>
                </c:pt>
                <c:pt idx="40">
                  <c:v>4.4457760000000004</c:v>
                </c:pt>
                <c:pt idx="41">
                  <c:v>5.6182803999999997</c:v>
                </c:pt>
                <c:pt idx="42">
                  <c:v>5.8841076000000001</c:v>
                </c:pt>
                <c:pt idx="43">
                  <c:v>5.1879501000000001</c:v>
                </c:pt>
                <c:pt idx="44">
                  <c:v>5.1879882999999998</c:v>
                </c:pt>
                <c:pt idx="45">
                  <c:v>5.7942676999999998</c:v>
                </c:pt>
                <c:pt idx="46">
                  <c:v>5.1026325000000003</c:v>
                </c:pt>
                <c:pt idx="47">
                  <c:v>5.1028843000000004</c:v>
                </c:pt>
                <c:pt idx="48">
                  <c:v>5.7068481000000002</c:v>
                </c:pt>
                <c:pt idx="49">
                  <c:v>4.7703552</c:v>
                </c:pt>
                <c:pt idx="50">
                  <c:v>4.6885184999999998</c:v>
                </c:pt>
                <c:pt idx="51">
                  <c:v>5.7060088999999996</c:v>
                </c:pt>
                <c:pt idx="52">
                  <c:v>5.1021137000000003</c:v>
                </c:pt>
                <c:pt idx="53">
                  <c:v>3.3610725000000001</c:v>
                </c:pt>
                <c:pt idx="54">
                  <c:v>5.8835753999999998</c:v>
                </c:pt>
                <c:pt idx="55">
                  <c:v>5.2731494999999997</c:v>
                </c:pt>
                <c:pt idx="56">
                  <c:v>5.1879330000000001</c:v>
                </c:pt>
                <c:pt idx="57">
                  <c:v>5.7944621999999999</c:v>
                </c:pt>
                <c:pt idx="58">
                  <c:v>5.1026001000000001</c:v>
                </c:pt>
                <c:pt idx="59">
                  <c:v>5.1027965999999996</c:v>
                </c:pt>
                <c:pt idx="60">
                  <c:v>5.7951126000000004</c:v>
                </c:pt>
                <c:pt idx="61">
                  <c:v>4.7704219999999999</c:v>
                </c:pt>
                <c:pt idx="62">
                  <c:v>4.7705517000000004</c:v>
                </c:pt>
                <c:pt idx="63">
                  <c:v>5.7060107999999996</c:v>
                </c:pt>
                <c:pt idx="64">
                  <c:v>4.7696532999999999</c:v>
                </c:pt>
                <c:pt idx="65">
                  <c:v>3.3605480000000001</c:v>
                </c:pt>
                <c:pt idx="66">
                  <c:v>5.1879692000000004</c:v>
                </c:pt>
                <c:pt idx="67">
                  <c:v>5.1879616000000004</c:v>
                </c:pt>
                <c:pt idx="68">
                  <c:v>5.7942963000000001</c:v>
                </c:pt>
                <c:pt idx="69">
                  <c:v>5.102684</c:v>
                </c:pt>
                <c:pt idx="70">
                  <c:v>5.1026917000000003</c:v>
                </c:pt>
                <c:pt idx="71">
                  <c:v>5.7067737999999997</c:v>
                </c:pt>
                <c:pt idx="72">
                  <c:v>5.1034889000000003</c:v>
                </c:pt>
                <c:pt idx="73">
                  <c:v>5.1035633000000002</c:v>
                </c:pt>
                <c:pt idx="74">
                  <c:v>3.4457797999999999</c:v>
                </c:pt>
                <c:pt idx="75">
                  <c:v>2.7839184000000001</c:v>
                </c:pt>
                <c:pt idx="76">
                  <c:v>3.3614578000000002</c:v>
                </c:pt>
                <c:pt idx="77">
                  <c:v>5.9730492000000002</c:v>
                </c:pt>
                <c:pt idx="78">
                  <c:v>5.1880759999999997</c:v>
                </c:pt>
                <c:pt idx="79">
                  <c:v>5.1877307999999998</c:v>
                </c:pt>
                <c:pt idx="80">
                  <c:v>5.1032561999999997</c:v>
                </c:pt>
                <c:pt idx="81">
                  <c:v>5.7943115000000001</c:v>
                </c:pt>
                <c:pt idx="82">
                  <c:v>5.0186634000000003</c:v>
                </c:pt>
                <c:pt idx="83">
                  <c:v>5.0185757000000004</c:v>
                </c:pt>
                <c:pt idx="84">
                  <c:v>5.7950572999999999</c:v>
                </c:pt>
                <c:pt idx="85">
                  <c:v>4.6884861000000004</c:v>
                </c:pt>
                <c:pt idx="86">
                  <c:v>4.6079922</c:v>
                </c:pt>
                <c:pt idx="87">
                  <c:v>5.6181010999999996</c:v>
                </c:pt>
                <c:pt idx="88">
                  <c:v>5.9731177999999998</c:v>
                </c:pt>
                <c:pt idx="89">
                  <c:v>5.2731570999999997</c:v>
                </c:pt>
                <c:pt idx="90">
                  <c:v>5.2731819</c:v>
                </c:pt>
                <c:pt idx="91">
                  <c:v>3.4467945000000002</c:v>
                </c:pt>
                <c:pt idx="92">
                  <c:v>2.9466475999999999</c:v>
                </c:pt>
                <c:pt idx="93">
                  <c:v>2.7818508</c:v>
                </c:pt>
                <c:pt idx="94">
                  <c:v>3.6179942999999999</c:v>
                </c:pt>
                <c:pt idx="95">
                  <c:v>2.3162593999999999</c:v>
                </c:pt>
                <c:pt idx="96">
                  <c:v>3.0672855000000001</c:v>
                </c:pt>
                <c:pt idx="97">
                  <c:v>3.7013129999999999</c:v>
                </c:pt>
                <c:pt idx="98">
                  <c:v>2.8406677</c:v>
                </c:pt>
                <c:pt idx="99">
                  <c:v>3.2765635999999998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40D-487B-A3E5-FC27280FA5F2}"/>
            </c:ext>
          </c:extLst>
        </c:ser>
        <c:ser>
          <c:idx val="2"/>
          <c:order val="2"/>
          <c:tx>
            <c:strRef>
              <c:f>'PA2 26dBm 34dB DC and image'!$K$67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image'!$K$68:$K$167</c:f>
              <c:numCache>
                <c:formatCode>0.0_ </c:formatCode>
                <c:ptCount val="100"/>
                <c:pt idx="0">
                  <c:v>3.1057549</c:v>
                </c:pt>
                <c:pt idx="1">
                  <c:v>2.9690132</c:v>
                </c:pt>
                <c:pt idx="2">
                  <c:v>2.9693203000000001</c:v>
                </c:pt>
                <c:pt idx="3">
                  <c:v>2.9692574</c:v>
                </c:pt>
                <c:pt idx="4">
                  <c:v>3.1799697999999998</c:v>
                </c:pt>
                <c:pt idx="5">
                  <c:v>3.0353431999999998</c:v>
                </c:pt>
                <c:pt idx="6">
                  <c:v>2.9690799999999999</c:v>
                </c:pt>
                <c:pt idx="7">
                  <c:v>2.9689654999999999</c:v>
                </c:pt>
                <c:pt idx="8">
                  <c:v>3.3189297</c:v>
                </c:pt>
                <c:pt idx="9">
                  <c:v>3.9707298</c:v>
                </c:pt>
                <c:pt idx="10">
                  <c:v>3.0364265000000001</c:v>
                </c:pt>
                <c:pt idx="11">
                  <c:v>3.0359592000000002</c:v>
                </c:pt>
                <c:pt idx="12">
                  <c:v>3.0362301</c:v>
                </c:pt>
                <c:pt idx="13">
                  <c:v>3.2496833999999999</c:v>
                </c:pt>
                <c:pt idx="14">
                  <c:v>3.2411175000000001</c:v>
                </c:pt>
                <c:pt idx="15">
                  <c:v>2.9020214000000002</c:v>
                </c:pt>
                <c:pt idx="16">
                  <c:v>2.9020176000000002</c:v>
                </c:pt>
                <c:pt idx="17">
                  <c:v>3.1803531999999999</c:v>
                </c:pt>
                <c:pt idx="18">
                  <c:v>3.2418919000000002</c:v>
                </c:pt>
                <c:pt idx="19">
                  <c:v>2.9019946999999999</c:v>
                </c:pt>
                <c:pt idx="20">
                  <c:v>2.9020041999999999</c:v>
                </c:pt>
                <c:pt idx="21">
                  <c:v>3.1805191000000002</c:v>
                </c:pt>
                <c:pt idx="22">
                  <c:v>3.2414513</c:v>
                </c:pt>
                <c:pt idx="23">
                  <c:v>2.9690322999999998</c:v>
                </c:pt>
                <c:pt idx="24">
                  <c:v>2.9684200000000001</c:v>
                </c:pt>
                <c:pt idx="25">
                  <c:v>3.3202189999999998</c:v>
                </c:pt>
                <c:pt idx="26">
                  <c:v>4.0487479999999998</c:v>
                </c:pt>
                <c:pt idx="27">
                  <c:v>3.9737529999999999</c:v>
                </c:pt>
                <c:pt idx="28">
                  <c:v>3.0357037</c:v>
                </c:pt>
                <c:pt idx="29">
                  <c:v>1.7300625000000001</c:v>
                </c:pt>
                <c:pt idx="30">
                  <c:v>1.7283877999999999</c:v>
                </c:pt>
                <c:pt idx="31">
                  <c:v>6.1509952999999999</c:v>
                </c:pt>
                <c:pt idx="32">
                  <c:v>5.1857243000000004</c:v>
                </c:pt>
                <c:pt idx="33">
                  <c:v>5.1857490999999998</c:v>
                </c:pt>
                <c:pt idx="34">
                  <c:v>5.1009463999999998</c:v>
                </c:pt>
                <c:pt idx="35">
                  <c:v>5.8833504000000003</c:v>
                </c:pt>
                <c:pt idx="36">
                  <c:v>5.0193042999999999</c:v>
                </c:pt>
                <c:pt idx="37">
                  <c:v>4.9354630000000004</c:v>
                </c:pt>
                <c:pt idx="38">
                  <c:v>5.7904606000000003</c:v>
                </c:pt>
                <c:pt idx="39">
                  <c:v>4.5201529999999996</c:v>
                </c:pt>
                <c:pt idx="40">
                  <c:v>4.4404335000000001</c:v>
                </c:pt>
                <c:pt idx="41">
                  <c:v>5.6187611000000004</c:v>
                </c:pt>
                <c:pt idx="42">
                  <c:v>5.9719066999999999</c:v>
                </c:pt>
                <c:pt idx="43">
                  <c:v>5.1855583000000003</c:v>
                </c:pt>
                <c:pt idx="44">
                  <c:v>5.1855640000000003</c:v>
                </c:pt>
                <c:pt idx="45">
                  <c:v>5.7944373999999996</c:v>
                </c:pt>
                <c:pt idx="46">
                  <c:v>5.1028460999999998</c:v>
                </c:pt>
                <c:pt idx="47">
                  <c:v>5.1031151000000001</c:v>
                </c:pt>
                <c:pt idx="48">
                  <c:v>5.7021502999999996</c:v>
                </c:pt>
                <c:pt idx="49">
                  <c:v>4.7642287999999997</c:v>
                </c:pt>
                <c:pt idx="50">
                  <c:v>4.6824474</c:v>
                </c:pt>
                <c:pt idx="51">
                  <c:v>5.7063370000000004</c:v>
                </c:pt>
                <c:pt idx="52">
                  <c:v>5.1023731000000003</c:v>
                </c:pt>
                <c:pt idx="53">
                  <c:v>3.3614807</c:v>
                </c:pt>
                <c:pt idx="54">
                  <c:v>5.9711398999999998</c:v>
                </c:pt>
                <c:pt idx="55">
                  <c:v>5.2708035000000004</c:v>
                </c:pt>
                <c:pt idx="56">
                  <c:v>5.2708073000000004</c:v>
                </c:pt>
                <c:pt idx="57">
                  <c:v>5.7943726</c:v>
                </c:pt>
                <c:pt idx="58">
                  <c:v>5.1029434</c:v>
                </c:pt>
                <c:pt idx="59">
                  <c:v>5.1028193999999996</c:v>
                </c:pt>
                <c:pt idx="60">
                  <c:v>5.7020720999999996</c:v>
                </c:pt>
                <c:pt idx="61">
                  <c:v>4.7643336999999999</c:v>
                </c:pt>
                <c:pt idx="62">
                  <c:v>4.6823616000000001</c:v>
                </c:pt>
                <c:pt idx="63">
                  <c:v>5.7063484000000004</c:v>
                </c:pt>
                <c:pt idx="64">
                  <c:v>4.7700367000000004</c:v>
                </c:pt>
                <c:pt idx="65">
                  <c:v>3.3616256999999998</c:v>
                </c:pt>
                <c:pt idx="66">
                  <c:v>5.1855983999999999</c:v>
                </c:pt>
                <c:pt idx="67">
                  <c:v>5.1855354</c:v>
                </c:pt>
                <c:pt idx="68">
                  <c:v>5.7944813000000002</c:v>
                </c:pt>
                <c:pt idx="69">
                  <c:v>5.1027832000000002</c:v>
                </c:pt>
                <c:pt idx="70">
                  <c:v>5.1030673999999996</c:v>
                </c:pt>
                <c:pt idx="71">
                  <c:v>5.7021407999999996</c:v>
                </c:pt>
                <c:pt idx="72">
                  <c:v>5.0137004999999997</c:v>
                </c:pt>
                <c:pt idx="73">
                  <c:v>5.0135173999999996</c:v>
                </c:pt>
                <c:pt idx="74">
                  <c:v>3.5313911</c:v>
                </c:pt>
                <c:pt idx="75">
                  <c:v>2.7839507999999999</c:v>
                </c:pt>
                <c:pt idx="76">
                  <c:v>3.3615780000000002</c:v>
                </c:pt>
                <c:pt idx="77">
                  <c:v>5.9711723000000001</c:v>
                </c:pt>
                <c:pt idx="78">
                  <c:v>5.1856976000000001</c:v>
                </c:pt>
                <c:pt idx="79">
                  <c:v>5.1857528999999998</c:v>
                </c:pt>
                <c:pt idx="80">
                  <c:v>5.1852989000000003</c:v>
                </c:pt>
                <c:pt idx="81">
                  <c:v>5.7947101999999999</c:v>
                </c:pt>
                <c:pt idx="82">
                  <c:v>5.0190925999999996</c:v>
                </c:pt>
                <c:pt idx="83">
                  <c:v>5.0189494999999997</c:v>
                </c:pt>
                <c:pt idx="84">
                  <c:v>5.7021560999999998</c:v>
                </c:pt>
                <c:pt idx="85">
                  <c:v>4.6012687999999997</c:v>
                </c:pt>
                <c:pt idx="86">
                  <c:v>4.5200253000000004</c:v>
                </c:pt>
                <c:pt idx="87">
                  <c:v>5.6182919</c:v>
                </c:pt>
                <c:pt idx="88">
                  <c:v>5.9714869999999998</c:v>
                </c:pt>
                <c:pt idx="89">
                  <c:v>5.2708607000000001</c:v>
                </c:pt>
                <c:pt idx="90">
                  <c:v>5.2708721000000001</c:v>
                </c:pt>
                <c:pt idx="91">
                  <c:v>3.3577099000000001</c:v>
                </c:pt>
                <c:pt idx="92">
                  <c:v>2.9418335</c:v>
                </c:pt>
                <c:pt idx="93">
                  <c:v>2.782238</c:v>
                </c:pt>
                <c:pt idx="94">
                  <c:v>3.6151924000000002</c:v>
                </c:pt>
                <c:pt idx="95">
                  <c:v>2.3124026999999998</c:v>
                </c:pt>
                <c:pt idx="96">
                  <c:v>3.1445313000000001</c:v>
                </c:pt>
                <c:pt idx="97">
                  <c:v>3.7009582999999999</c:v>
                </c:pt>
                <c:pt idx="98">
                  <c:v>2.7660847</c:v>
                </c:pt>
                <c:pt idx="99">
                  <c:v>3.2766742999999998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40D-487B-A3E5-FC27280FA5F2}"/>
            </c:ext>
          </c:extLst>
        </c:ser>
        <c:ser>
          <c:idx val="3"/>
          <c:order val="3"/>
          <c:tx>
            <c:strRef>
              <c:f>'PA2 26dBm 34dB DC and image'!$L$67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image'!$L$68:$L$167</c:f>
              <c:numCache>
                <c:formatCode>0.0_ </c:formatCode>
                <c:ptCount val="100"/>
                <c:pt idx="0">
                  <c:v>5.7935143</c:v>
                </c:pt>
                <c:pt idx="1">
                  <c:v>5.4440955999999998</c:v>
                </c:pt>
                <c:pt idx="2">
                  <c:v>5.2716789000000004</c:v>
                </c:pt>
                <c:pt idx="3">
                  <c:v>5.4442196000000003</c:v>
                </c:pt>
                <c:pt idx="4">
                  <c:v>6.0586966999999996</c:v>
                </c:pt>
                <c:pt idx="5">
                  <c:v>5.7054805999999996</c:v>
                </c:pt>
                <c:pt idx="6">
                  <c:v>5.4438972000000003</c:v>
                </c:pt>
                <c:pt idx="7">
                  <c:v>5.4446162999999999</c:v>
                </c:pt>
                <c:pt idx="8">
                  <c:v>5.7913933000000002</c:v>
                </c:pt>
                <c:pt idx="9">
                  <c:v>5.8809585999999996</c:v>
                </c:pt>
                <c:pt idx="10">
                  <c:v>5.7939547999999998</c:v>
                </c:pt>
                <c:pt idx="11">
                  <c:v>5.7938537999999999</c:v>
                </c:pt>
                <c:pt idx="12">
                  <c:v>5.8825493</c:v>
                </c:pt>
                <c:pt idx="13">
                  <c:v>6.0589294000000002</c:v>
                </c:pt>
                <c:pt idx="14">
                  <c:v>6.1500225000000004</c:v>
                </c:pt>
                <c:pt idx="15">
                  <c:v>5.2720032000000003</c:v>
                </c:pt>
                <c:pt idx="16">
                  <c:v>5.2720013000000003</c:v>
                </c:pt>
                <c:pt idx="17">
                  <c:v>5.7900828999999998</c:v>
                </c:pt>
                <c:pt idx="18">
                  <c:v>5.7921886000000002</c:v>
                </c:pt>
                <c:pt idx="19">
                  <c:v>5.2721023999999996</c:v>
                </c:pt>
                <c:pt idx="20">
                  <c:v>5.2720737</c:v>
                </c:pt>
                <c:pt idx="21">
                  <c:v>5.9684887</c:v>
                </c:pt>
                <c:pt idx="22">
                  <c:v>6.1499328999999996</c:v>
                </c:pt>
                <c:pt idx="23">
                  <c:v>5.4445477000000002</c:v>
                </c:pt>
                <c:pt idx="24">
                  <c:v>5.4440822999999998</c:v>
                </c:pt>
                <c:pt idx="25">
                  <c:v>5.7907219000000003</c:v>
                </c:pt>
                <c:pt idx="26">
                  <c:v>5.8807143999999996</c:v>
                </c:pt>
                <c:pt idx="27">
                  <c:v>5.2722702000000004</c:v>
                </c:pt>
                <c:pt idx="28">
                  <c:v>5.4442576999999996</c:v>
                </c:pt>
                <c:pt idx="29">
                  <c:v>3.5287704</c:v>
                </c:pt>
                <c:pt idx="30">
                  <c:v>4.0548801000000001</c:v>
                </c:pt>
                <c:pt idx="31">
                  <c:v>6.1511630999999998</c:v>
                </c:pt>
                <c:pt idx="32">
                  <c:v>5.6178264999999996</c:v>
                </c:pt>
                <c:pt idx="33">
                  <c:v>5.6184750000000001</c:v>
                </c:pt>
                <c:pt idx="34">
                  <c:v>5.4445743999999996</c:v>
                </c:pt>
                <c:pt idx="35">
                  <c:v>5.7908669000000002</c:v>
                </c:pt>
                <c:pt idx="36">
                  <c:v>5.5274733999999999</c:v>
                </c:pt>
                <c:pt idx="37">
                  <c:v>5.5275879000000003</c:v>
                </c:pt>
                <c:pt idx="38">
                  <c:v>5.7919730999999999</c:v>
                </c:pt>
                <c:pt idx="39">
                  <c:v>5.7039356000000003</c:v>
                </c:pt>
                <c:pt idx="40">
                  <c:v>5.7923203000000001</c:v>
                </c:pt>
                <c:pt idx="41">
                  <c:v>5.8828430000000003</c:v>
                </c:pt>
                <c:pt idx="42">
                  <c:v>5.9718361</c:v>
                </c:pt>
                <c:pt idx="43">
                  <c:v>5.4440268999999999</c:v>
                </c:pt>
                <c:pt idx="44">
                  <c:v>5.4440365000000002</c:v>
                </c:pt>
                <c:pt idx="45">
                  <c:v>5.7024498000000001</c:v>
                </c:pt>
                <c:pt idx="46">
                  <c:v>5.4405688999999997</c:v>
                </c:pt>
                <c:pt idx="47">
                  <c:v>5.4405003000000001</c:v>
                </c:pt>
                <c:pt idx="48">
                  <c:v>5.7039375000000003</c:v>
                </c:pt>
                <c:pt idx="49">
                  <c:v>5.3556957000000001</c:v>
                </c:pt>
                <c:pt idx="50">
                  <c:v>5.7919787999999999</c:v>
                </c:pt>
                <c:pt idx="51">
                  <c:v>5.7060431999999999</c:v>
                </c:pt>
                <c:pt idx="52">
                  <c:v>6.2421417000000003</c:v>
                </c:pt>
                <c:pt idx="53">
                  <c:v>4.1462212000000003</c:v>
                </c:pt>
                <c:pt idx="54">
                  <c:v>5.9718112999999997</c:v>
                </c:pt>
                <c:pt idx="55">
                  <c:v>5.2721996000000004</c:v>
                </c:pt>
                <c:pt idx="56">
                  <c:v>5.2721863000000004</c:v>
                </c:pt>
                <c:pt idx="57">
                  <c:v>5.7024593000000001</c:v>
                </c:pt>
                <c:pt idx="58">
                  <c:v>5.2684211999999997</c:v>
                </c:pt>
                <c:pt idx="59">
                  <c:v>5.2683887</c:v>
                </c:pt>
                <c:pt idx="60">
                  <c:v>5.7037982999999999</c:v>
                </c:pt>
                <c:pt idx="61">
                  <c:v>5.2698612000000002</c:v>
                </c:pt>
                <c:pt idx="62">
                  <c:v>5.7036438</c:v>
                </c:pt>
                <c:pt idx="63">
                  <c:v>5.7060547000000001</c:v>
                </c:pt>
                <c:pt idx="64">
                  <c:v>6.0615329999999998</c:v>
                </c:pt>
                <c:pt idx="65">
                  <c:v>4.0562401000000001</c:v>
                </c:pt>
                <c:pt idx="66">
                  <c:v>5.2721748000000002</c:v>
                </c:pt>
                <c:pt idx="67">
                  <c:v>5.2721825000000004</c:v>
                </c:pt>
                <c:pt idx="68">
                  <c:v>5.7025185</c:v>
                </c:pt>
                <c:pt idx="69">
                  <c:v>5.3543700999999997</c:v>
                </c:pt>
                <c:pt idx="70">
                  <c:v>5.3541068999999997</c:v>
                </c:pt>
                <c:pt idx="71">
                  <c:v>5.7038897999999998</c:v>
                </c:pt>
                <c:pt idx="72">
                  <c:v>5.3556786000000001</c:v>
                </c:pt>
                <c:pt idx="73">
                  <c:v>5.2697314999999998</c:v>
                </c:pt>
                <c:pt idx="74">
                  <c:v>3.6177578000000001</c:v>
                </c:pt>
                <c:pt idx="75">
                  <c:v>4.5995426000000004</c:v>
                </c:pt>
                <c:pt idx="76">
                  <c:v>3.9678000999999998</c:v>
                </c:pt>
                <c:pt idx="77">
                  <c:v>5.9715748</c:v>
                </c:pt>
                <c:pt idx="78">
                  <c:v>5.6178245999999996</c:v>
                </c:pt>
                <c:pt idx="79">
                  <c:v>5.6184558999999998</c:v>
                </c:pt>
                <c:pt idx="80">
                  <c:v>5.4440173999999999</c:v>
                </c:pt>
                <c:pt idx="81">
                  <c:v>5.7025509000000003</c:v>
                </c:pt>
                <c:pt idx="82">
                  <c:v>5.5273494999999997</c:v>
                </c:pt>
                <c:pt idx="83">
                  <c:v>5.5275477999999998</c:v>
                </c:pt>
                <c:pt idx="84">
                  <c:v>5.7037201</c:v>
                </c:pt>
                <c:pt idx="85">
                  <c:v>5.7041550000000001</c:v>
                </c:pt>
                <c:pt idx="86">
                  <c:v>5.7038878999999998</c:v>
                </c:pt>
                <c:pt idx="87">
                  <c:v>5.8825301999999997</c:v>
                </c:pt>
                <c:pt idx="88">
                  <c:v>5.9717979000000003</c:v>
                </c:pt>
                <c:pt idx="89">
                  <c:v>5.4440135999999999</c:v>
                </c:pt>
                <c:pt idx="90">
                  <c:v>5.4440498000000002</c:v>
                </c:pt>
                <c:pt idx="91">
                  <c:v>3.4456595999999999</c:v>
                </c:pt>
                <c:pt idx="92">
                  <c:v>3.4456673000000002</c:v>
                </c:pt>
                <c:pt idx="93">
                  <c:v>3.7884617</c:v>
                </c:pt>
                <c:pt idx="94">
                  <c:v>3.5299263000000001</c:v>
                </c:pt>
                <c:pt idx="95">
                  <c:v>3.5300617000000001</c:v>
                </c:pt>
                <c:pt idx="96">
                  <c:v>5.4921207000000001</c:v>
                </c:pt>
                <c:pt idx="97">
                  <c:v>5.3162174000000002</c:v>
                </c:pt>
                <c:pt idx="98">
                  <c:v>5.5812854999999999</c:v>
                </c:pt>
                <c:pt idx="99">
                  <c:v>4.2350234999999996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40D-487B-A3E5-FC27280FA5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0884688"/>
        <c:axId val="519491936"/>
      </c:scatterChart>
      <c:valAx>
        <c:axId val="680884688"/>
        <c:scaling>
          <c:orientation val="minMax"/>
          <c:max val="165"/>
          <c:min val="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9491936"/>
        <c:crosses val="autoZero"/>
        <c:crossBetween val="midCat"/>
      </c:valAx>
      <c:valAx>
        <c:axId val="519491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08846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</a:t>
            </a:r>
            <a:r>
              <a:rPr lang="en-US" altLang="zh-CN" baseline="0"/>
              <a:t> CA contiguous RB allocation Dual PA single LO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34dB DC and image'!$B$1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image'!$B$2:$B$65</c:f>
              <c:numCache>
                <c:formatCode>0.0_ </c:formatCode>
                <c:ptCount val="64"/>
                <c:pt idx="0">
                  <c:v>2.1557472200000003</c:v>
                </c:pt>
                <c:pt idx="1">
                  <c:v>1.3055942535</c:v>
                </c:pt>
                <c:pt idx="2">
                  <c:v>1.3093421936</c:v>
                </c:pt>
                <c:pt idx="3">
                  <c:v>1.3099754333</c:v>
                </c:pt>
                <c:pt idx="4">
                  <c:v>1.3078144073</c:v>
                </c:pt>
                <c:pt idx="5">
                  <c:v>2.2447002400000002</c:v>
                </c:pt>
                <c:pt idx="6">
                  <c:v>3.8352268</c:v>
                </c:pt>
                <c:pt idx="7">
                  <c:v>2.3588512000000001</c:v>
                </c:pt>
                <c:pt idx="8">
                  <c:v>3.3207443000000003</c:v>
                </c:pt>
                <c:pt idx="9">
                  <c:v>6.5871952</c:v>
                </c:pt>
                <c:pt idx="10">
                  <c:v>7.1120212999999994</c:v>
                </c:pt>
                <c:pt idx="11">
                  <c:v>2.1549098999999998</c:v>
                </c:pt>
                <c:pt idx="12">
                  <c:v>1.3033130646</c:v>
                </c:pt>
                <c:pt idx="13">
                  <c:v>1.3103015900000001</c:v>
                </c:pt>
                <c:pt idx="14">
                  <c:v>1.3095462798999999</c:v>
                </c:pt>
                <c:pt idx="15">
                  <c:v>1.48529892</c:v>
                </c:pt>
                <c:pt idx="16">
                  <c:v>1.7197464</c:v>
                </c:pt>
                <c:pt idx="17">
                  <c:v>2.1326473200000002</c:v>
                </c:pt>
                <c:pt idx="18">
                  <c:v>5.4511269000000002</c:v>
                </c:pt>
                <c:pt idx="19">
                  <c:v>5.9224841999999995</c:v>
                </c:pt>
                <c:pt idx="20">
                  <c:v>4.7229125999999999</c:v>
                </c:pt>
                <c:pt idx="21">
                  <c:v>2.1549098999999998</c:v>
                </c:pt>
                <c:pt idx="22">
                  <c:v>1.3103015900000001</c:v>
                </c:pt>
                <c:pt idx="23">
                  <c:v>1.310570526</c:v>
                </c:pt>
                <c:pt idx="24">
                  <c:v>1.48529892</c:v>
                </c:pt>
                <c:pt idx="25">
                  <c:v>2.8519389999999998</c:v>
                </c:pt>
                <c:pt idx="26">
                  <c:v>3.6114319000000004</c:v>
                </c:pt>
                <c:pt idx="27">
                  <c:v>2.1326473200000002</c:v>
                </c:pt>
                <c:pt idx="28">
                  <c:v>4.3891761999999996</c:v>
                </c:pt>
                <c:pt idx="29">
                  <c:v>4.6394070000000003</c:v>
                </c:pt>
                <c:pt idx="30">
                  <c:v>4.8090083999999997</c:v>
                </c:pt>
                <c:pt idx="31">
                  <c:v>2.1536472299999998</c:v>
                </c:pt>
                <c:pt idx="32">
                  <c:v>1.309847641</c:v>
                </c:pt>
                <c:pt idx="33">
                  <c:v>1.3105190280000001</c:v>
                </c:pt>
                <c:pt idx="34">
                  <c:v>1.310871887</c:v>
                </c:pt>
                <c:pt idx="35">
                  <c:v>1.312207031</c:v>
                </c:pt>
                <c:pt idx="36">
                  <c:v>1.53174477</c:v>
                </c:pt>
                <c:pt idx="37">
                  <c:v>3.9139258999999997</c:v>
                </c:pt>
                <c:pt idx="38">
                  <c:v>2.4780090000000001</c:v>
                </c:pt>
                <c:pt idx="39">
                  <c:v>3.8368919000000004</c:v>
                </c:pt>
                <c:pt idx="40">
                  <c:v>3.9914654000000001</c:v>
                </c:pt>
                <c:pt idx="41">
                  <c:v>4.72309</c:v>
                </c:pt>
                <c:pt idx="42">
                  <c:v>2.1542099000000001</c:v>
                </c:pt>
                <c:pt idx="43">
                  <c:v>1.3057144165000001</c:v>
                </c:pt>
                <c:pt idx="44">
                  <c:v>1.3065555573000001</c:v>
                </c:pt>
                <c:pt idx="45">
                  <c:v>1.311749268</c:v>
                </c:pt>
                <c:pt idx="46">
                  <c:v>1.3068931580000001</c:v>
                </c:pt>
                <c:pt idx="47">
                  <c:v>2.3574703000000001</c:v>
                </c:pt>
                <c:pt idx="48">
                  <c:v>3.9127929999999997</c:v>
                </c:pt>
                <c:pt idx="49">
                  <c:v>2.5379513</c:v>
                </c:pt>
                <c:pt idx="50">
                  <c:v>3.4636085999999997</c:v>
                </c:pt>
                <c:pt idx="51">
                  <c:v>6.5860316999999995</c:v>
                </c:pt>
                <c:pt idx="52">
                  <c:v>7.2021758999999994</c:v>
                </c:pt>
                <c:pt idx="53">
                  <c:v>2.8536156000000004</c:v>
                </c:pt>
                <c:pt idx="54">
                  <c:v>2.12952881</c:v>
                </c:pt>
                <c:pt idx="55">
                  <c:v>2.5333965000000003</c:v>
                </c:pt>
                <c:pt idx="56">
                  <c:v>2.8472144999999998</c:v>
                </c:pt>
                <c:pt idx="57">
                  <c:v>2.9825485</c:v>
                </c:pt>
                <c:pt idx="58">
                  <c:v>3.6112659000000003</c:v>
                </c:pt>
                <c:pt idx="59">
                  <c:v>4.7236659999999997</c:v>
                </c:pt>
                <c:pt idx="60">
                  <c:v>2.6604011999999999</c:v>
                </c:pt>
                <c:pt idx="61">
                  <c:v>3.9913185000000002</c:v>
                </c:pt>
                <c:pt idx="62">
                  <c:v>4.6385334</c:v>
                </c:pt>
                <c:pt idx="63">
                  <c:v>4.7234581000000002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5B8-485A-8C17-1BA8529ABB81}"/>
            </c:ext>
          </c:extLst>
        </c:ser>
        <c:ser>
          <c:idx val="1"/>
          <c:order val="1"/>
          <c:tx>
            <c:strRef>
              <c:f>'PA7 23dBm 34dB DC and image'!$C$1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image'!$C$2:$C$65</c:f>
              <c:numCache>
                <c:formatCode>0.0_ </c:formatCode>
                <c:ptCount val="64"/>
                <c:pt idx="0">
                  <c:v>3.0554626000000003</c:v>
                </c:pt>
                <c:pt idx="1">
                  <c:v>1.53107529</c:v>
                </c:pt>
                <c:pt idx="2">
                  <c:v>1.7168796500000001</c:v>
                </c:pt>
                <c:pt idx="3">
                  <c:v>2.0822875999999999</c:v>
                </c:pt>
                <c:pt idx="4">
                  <c:v>2.1341484099999999</c:v>
                </c:pt>
                <c:pt idx="5">
                  <c:v>2.2479599000000001</c:v>
                </c:pt>
                <c:pt idx="6">
                  <c:v>3.8372963000000002</c:v>
                </c:pt>
                <c:pt idx="7">
                  <c:v>2.3622940000000003</c:v>
                </c:pt>
                <c:pt idx="8">
                  <c:v>3.3261039999999999</c:v>
                </c:pt>
                <c:pt idx="9">
                  <c:v>6.5888869999999997</c:v>
                </c:pt>
                <c:pt idx="10">
                  <c:v>7.1131313</c:v>
                </c:pt>
                <c:pt idx="11">
                  <c:v>2.9528968999999998</c:v>
                </c:pt>
                <c:pt idx="12">
                  <c:v>1.44138031</c:v>
                </c:pt>
                <c:pt idx="13">
                  <c:v>1.9748600000000001</c:v>
                </c:pt>
                <c:pt idx="14">
                  <c:v>2.0280120799999999</c:v>
                </c:pt>
                <c:pt idx="15">
                  <c:v>2.1917045599999998</c:v>
                </c:pt>
                <c:pt idx="16">
                  <c:v>2.1906078300000003</c:v>
                </c:pt>
                <c:pt idx="17">
                  <c:v>2.1368148800000002</c:v>
                </c:pt>
                <c:pt idx="18">
                  <c:v>5.4581153999999996</c:v>
                </c:pt>
                <c:pt idx="19">
                  <c:v>5.9241855999999995</c:v>
                </c:pt>
                <c:pt idx="20">
                  <c:v>4.7226245999999996</c:v>
                </c:pt>
                <c:pt idx="21">
                  <c:v>2.9528968999999998</c:v>
                </c:pt>
                <c:pt idx="22">
                  <c:v>1.9748600000000001</c:v>
                </c:pt>
                <c:pt idx="23">
                  <c:v>2.0833328199999999</c:v>
                </c:pt>
                <c:pt idx="24">
                  <c:v>2.1917045599999998</c:v>
                </c:pt>
                <c:pt idx="25">
                  <c:v>2.8516681999999998</c:v>
                </c:pt>
                <c:pt idx="26">
                  <c:v>3.6131199000000001</c:v>
                </c:pt>
                <c:pt idx="27">
                  <c:v>2.1368148800000002</c:v>
                </c:pt>
                <c:pt idx="28">
                  <c:v>4.3910587000000003</c:v>
                </c:pt>
                <c:pt idx="29">
                  <c:v>4.6386096999999999</c:v>
                </c:pt>
                <c:pt idx="30">
                  <c:v>4.8084018999999998</c:v>
                </c:pt>
                <c:pt idx="31">
                  <c:v>2.9545506000000001</c:v>
                </c:pt>
                <c:pt idx="32">
                  <c:v>1.9766243000000001</c:v>
                </c:pt>
                <c:pt idx="33">
                  <c:v>2.0831306500000002</c:v>
                </c:pt>
                <c:pt idx="34">
                  <c:v>2.1378105199999999</c:v>
                </c:pt>
                <c:pt idx="35">
                  <c:v>2.1900165600000001</c:v>
                </c:pt>
                <c:pt idx="36">
                  <c:v>2.1920364399999999</c:v>
                </c:pt>
                <c:pt idx="37">
                  <c:v>3.9136150000000001</c:v>
                </c:pt>
                <c:pt idx="38">
                  <c:v>2.4796855999999998</c:v>
                </c:pt>
                <c:pt idx="39">
                  <c:v>3.9141852999999998</c:v>
                </c:pt>
                <c:pt idx="40">
                  <c:v>3.9915493</c:v>
                </c:pt>
                <c:pt idx="41">
                  <c:v>4.7240054999999996</c:v>
                </c:pt>
                <c:pt idx="42">
                  <c:v>3.0061480999999999</c:v>
                </c:pt>
                <c:pt idx="43">
                  <c:v>1.48628502</c:v>
                </c:pt>
                <c:pt idx="44">
                  <c:v>1.6692493399999999</c:v>
                </c:pt>
                <c:pt idx="45">
                  <c:v>2.0298564900000002</c:v>
                </c:pt>
                <c:pt idx="46">
                  <c:v>2.0810840600000002</c:v>
                </c:pt>
                <c:pt idx="47">
                  <c:v>2.4206130999999997</c:v>
                </c:pt>
                <c:pt idx="48">
                  <c:v>3.9138992000000004</c:v>
                </c:pt>
                <c:pt idx="49">
                  <c:v>2.5411060000000001</c:v>
                </c:pt>
                <c:pt idx="50">
                  <c:v>3.4672916000000003</c:v>
                </c:pt>
                <c:pt idx="51">
                  <c:v>6.5880076999999995</c:v>
                </c:pt>
                <c:pt idx="52">
                  <c:v>7.2030341999999994</c:v>
                </c:pt>
                <c:pt idx="53">
                  <c:v>3.0062721000000003</c:v>
                </c:pt>
                <c:pt idx="54">
                  <c:v>2.2468975100000002</c:v>
                </c:pt>
                <c:pt idx="55">
                  <c:v>2.5962798999999999</c:v>
                </c:pt>
                <c:pt idx="56">
                  <c:v>2.8478325</c:v>
                </c:pt>
                <c:pt idx="57">
                  <c:v>3.0508563999999998</c:v>
                </c:pt>
                <c:pt idx="58">
                  <c:v>3.6125667999999997</c:v>
                </c:pt>
                <c:pt idx="59">
                  <c:v>4.7234238</c:v>
                </c:pt>
                <c:pt idx="60">
                  <c:v>2.6636626999999997</c:v>
                </c:pt>
                <c:pt idx="61">
                  <c:v>3.9918868999999999</c:v>
                </c:pt>
                <c:pt idx="62">
                  <c:v>4.6392829999999998</c:v>
                </c:pt>
                <c:pt idx="63">
                  <c:v>4.8087662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5B8-485A-8C17-1BA8529ABB81}"/>
            </c:ext>
          </c:extLst>
        </c:ser>
        <c:ser>
          <c:idx val="2"/>
          <c:order val="2"/>
          <c:tx>
            <c:strRef>
              <c:f>'PA7 23dBm 34dB DC and image'!$D$1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image'!$D$2:$D$65</c:f>
              <c:numCache>
                <c:formatCode>0.0_ </c:formatCode>
                <c:ptCount val="64"/>
                <c:pt idx="0">
                  <c:v>4.7223288999999999</c:v>
                </c:pt>
                <c:pt idx="1">
                  <c:v>2.9144638</c:v>
                </c:pt>
                <c:pt idx="2">
                  <c:v>3.1862839000000003</c:v>
                </c:pt>
                <c:pt idx="3">
                  <c:v>3.4681290000000002</c:v>
                </c:pt>
                <c:pt idx="4">
                  <c:v>3.4604518999999998</c:v>
                </c:pt>
                <c:pt idx="5">
                  <c:v>3.5380142000000001</c:v>
                </c:pt>
                <c:pt idx="6">
                  <c:v>3.8381049999999997</c:v>
                </c:pt>
                <c:pt idx="7">
                  <c:v>3.5398566999999996</c:v>
                </c:pt>
                <c:pt idx="8">
                  <c:v>3.3226879</c:v>
                </c:pt>
                <c:pt idx="9">
                  <c:v>6.5869643999999994</c:v>
                </c:pt>
                <c:pt idx="10">
                  <c:v>7.1128489999999998</c:v>
                </c:pt>
                <c:pt idx="11">
                  <c:v>4.5855644</c:v>
                </c:pt>
                <c:pt idx="12">
                  <c:v>2.8448913999999998</c:v>
                </c:pt>
                <c:pt idx="13">
                  <c:v>3.3228748000000001</c:v>
                </c:pt>
                <c:pt idx="14">
                  <c:v>3.3883159999999997</c:v>
                </c:pt>
                <c:pt idx="15">
                  <c:v>3.5368317000000005</c:v>
                </c:pt>
                <c:pt idx="16">
                  <c:v>3.5390728000000005</c:v>
                </c:pt>
                <c:pt idx="17">
                  <c:v>3.1836937000000001</c:v>
                </c:pt>
                <c:pt idx="18">
                  <c:v>5.4512108000000001</c:v>
                </c:pt>
                <c:pt idx="19">
                  <c:v>5.9219024999999998</c:v>
                </c:pt>
                <c:pt idx="20">
                  <c:v>4.7232807000000001</c:v>
                </c:pt>
                <c:pt idx="21">
                  <c:v>4.5855644</c:v>
                </c:pt>
                <c:pt idx="22">
                  <c:v>3.3228748000000001</c:v>
                </c:pt>
                <c:pt idx="23">
                  <c:v>3.4651706999999998</c:v>
                </c:pt>
                <c:pt idx="24">
                  <c:v>3.5368317000000005</c:v>
                </c:pt>
                <c:pt idx="25">
                  <c:v>3.6135529000000002</c:v>
                </c:pt>
                <c:pt idx="26">
                  <c:v>3.6129997000000005</c:v>
                </c:pt>
                <c:pt idx="27">
                  <c:v>3.1836937000000001</c:v>
                </c:pt>
                <c:pt idx="28">
                  <c:v>4.3898323000000001</c:v>
                </c:pt>
                <c:pt idx="29">
                  <c:v>4.6396664000000003</c:v>
                </c:pt>
                <c:pt idx="30">
                  <c:v>4.8086745999999998</c:v>
                </c:pt>
                <c:pt idx="31">
                  <c:v>4.5830868000000002</c:v>
                </c:pt>
                <c:pt idx="32">
                  <c:v>3.3241145999999997</c:v>
                </c:pt>
                <c:pt idx="33">
                  <c:v>3.4643943999999998</c:v>
                </c:pt>
                <c:pt idx="34">
                  <c:v>3.5373885999999999</c:v>
                </c:pt>
                <c:pt idx="35">
                  <c:v>3.6134193000000003</c:v>
                </c:pt>
                <c:pt idx="36">
                  <c:v>3.6124599000000002</c:v>
                </c:pt>
                <c:pt idx="37">
                  <c:v>3.9147976</c:v>
                </c:pt>
                <c:pt idx="38">
                  <c:v>3.5392292000000003</c:v>
                </c:pt>
                <c:pt idx="39">
                  <c:v>3.8376128999999999</c:v>
                </c:pt>
                <c:pt idx="40">
                  <c:v>3.9915225999999997</c:v>
                </c:pt>
                <c:pt idx="41">
                  <c:v>4.7239635</c:v>
                </c:pt>
                <c:pt idx="42">
                  <c:v>4.6532695999999998</c:v>
                </c:pt>
                <c:pt idx="43">
                  <c:v>2.9107501999999998</c:v>
                </c:pt>
                <c:pt idx="44">
                  <c:v>3.1174762999999999</c:v>
                </c:pt>
                <c:pt idx="45">
                  <c:v>3.3973358000000005</c:v>
                </c:pt>
                <c:pt idx="46">
                  <c:v>3.3892085999999999</c:v>
                </c:pt>
                <c:pt idx="47">
                  <c:v>3.4638241000000001</c:v>
                </c:pt>
                <c:pt idx="48">
                  <c:v>3.9126079999999996</c:v>
                </c:pt>
                <c:pt idx="49">
                  <c:v>3.4661301</c:v>
                </c:pt>
                <c:pt idx="50">
                  <c:v>3.4650600000000003</c:v>
                </c:pt>
                <c:pt idx="51">
                  <c:v>6.5869910999999997</c:v>
                </c:pt>
                <c:pt idx="52">
                  <c:v>7.2035796999999997</c:v>
                </c:pt>
                <c:pt idx="53">
                  <c:v>4.5855205999999997</c:v>
                </c:pt>
                <c:pt idx="54">
                  <c:v>2.8457515999999998</c:v>
                </c:pt>
                <c:pt idx="55">
                  <c:v>3.0498779000000003</c:v>
                </c:pt>
                <c:pt idx="56">
                  <c:v>3.2539069999999999</c:v>
                </c:pt>
                <c:pt idx="57">
                  <c:v>3.3264319999999996</c:v>
                </c:pt>
                <c:pt idx="58">
                  <c:v>3.6114395000000004</c:v>
                </c:pt>
                <c:pt idx="59">
                  <c:v>4.7229603000000004</c:v>
                </c:pt>
                <c:pt idx="60">
                  <c:v>3.4661644000000003</c:v>
                </c:pt>
                <c:pt idx="61">
                  <c:v>3.9924477000000005</c:v>
                </c:pt>
                <c:pt idx="62">
                  <c:v>4.6388404999999997</c:v>
                </c:pt>
                <c:pt idx="63">
                  <c:v>4.8089912000000004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5B8-485A-8C17-1BA8529ABB81}"/>
            </c:ext>
          </c:extLst>
        </c:ser>
        <c:ser>
          <c:idx val="3"/>
          <c:order val="3"/>
          <c:tx>
            <c:strRef>
              <c:f>'PA7 23dBm 34dB DC and image'!$E$1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image'!$E$2:$E$65</c:f>
              <c:numCache>
                <c:formatCode>0.0_ </c:formatCode>
                <c:ptCount val="64"/>
                <c:pt idx="0">
                  <c:v>7.4751079999999996</c:v>
                </c:pt>
                <c:pt idx="1">
                  <c:v>5.6072185999999995</c:v>
                </c:pt>
                <c:pt idx="2">
                  <c:v>5.8852776000000002</c:v>
                </c:pt>
                <c:pt idx="3">
                  <c:v>6.9499957999999999</c:v>
                </c:pt>
                <c:pt idx="4">
                  <c:v>7.1560962999999997</c:v>
                </c:pt>
                <c:pt idx="5">
                  <c:v>7.5318192000000002</c:v>
                </c:pt>
                <c:pt idx="6">
                  <c:v>8.0051620000000003</c:v>
                </c:pt>
                <c:pt idx="7">
                  <c:v>7.1569927</c:v>
                </c:pt>
                <c:pt idx="8">
                  <c:v>5.7904860999999999</c:v>
                </c:pt>
                <c:pt idx="9">
                  <c:v>7.6610820999999998</c:v>
                </c:pt>
                <c:pt idx="10">
                  <c:v>7.6608494</c:v>
                </c:pt>
                <c:pt idx="11">
                  <c:v>7.0228127000000002</c:v>
                </c:pt>
                <c:pt idx="12">
                  <c:v>5.3347709999999999</c:v>
                </c:pt>
                <c:pt idx="13">
                  <c:v>5.6969173</c:v>
                </c:pt>
                <c:pt idx="14">
                  <c:v>5.9769600000000001</c:v>
                </c:pt>
                <c:pt idx="15">
                  <c:v>7.0636565999999998</c:v>
                </c:pt>
                <c:pt idx="16">
                  <c:v>7.2505062000000002</c:v>
                </c:pt>
                <c:pt idx="17">
                  <c:v>5.5139892999999995</c:v>
                </c:pt>
                <c:pt idx="18">
                  <c:v>7.84809</c:v>
                </c:pt>
                <c:pt idx="19">
                  <c:v>8.1327216999999994</c:v>
                </c:pt>
                <c:pt idx="20">
                  <c:v>5.7921988999999998</c:v>
                </c:pt>
                <c:pt idx="21">
                  <c:v>7.0228127000000002</c:v>
                </c:pt>
                <c:pt idx="22">
                  <c:v>5.6969173</c:v>
                </c:pt>
                <c:pt idx="23">
                  <c:v>6.6541546</c:v>
                </c:pt>
                <c:pt idx="24">
                  <c:v>7.0636565999999998</c:v>
                </c:pt>
                <c:pt idx="25">
                  <c:v>7.5314033999999994</c:v>
                </c:pt>
                <c:pt idx="26">
                  <c:v>7.7205417999999995</c:v>
                </c:pt>
                <c:pt idx="27">
                  <c:v>5.5139892999999995</c:v>
                </c:pt>
                <c:pt idx="28">
                  <c:v>6.0749233</c:v>
                </c:pt>
                <c:pt idx="29">
                  <c:v>6.0749499999999994</c:v>
                </c:pt>
                <c:pt idx="30">
                  <c:v>5.8862044999999998</c:v>
                </c:pt>
                <c:pt idx="31">
                  <c:v>7.0255038999999995</c:v>
                </c:pt>
                <c:pt idx="32">
                  <c:v>5.7899883000000001</c:v>
                </c:pt>
                <c:pt idx="33">
                  <c:v>6.6540039000000002</c:v>
                </c:pt>
                <c:pt idx="34">
                  <c:v>7.0635726999999999</c:v>
                </c:pt>
                <c:pt idx="35">
                  <c:v>7.4375694000000001</c:v>
                </c:pt>
                <c:pt idx="36">
                  <c:v>7.6259772999999997</c:v>
                </c:pt>
                <c:pt idx="37">
                  <c:v>7.8151748999999997</c:v>
                </c:pt>
                <c:pt idx="38">
                  <c:v>6.3613002999999999</c:v>
                </c:pt>
                <c:pt idx="39">
                  <c:v>6.1698443999999997</c:v>
                </c:pt>
                <c:pt idx="40">
                  <c:v>6.1693904999999996</c:v>
                </c:pt>
                <c:pt idx="41">
                  <c:v>5.6997401999999999</c:v>
                </c:pt>
                <c:pt idx="42">
                  <c:v>7.3836810999999996</c:v>
                </c:pt>
                <c:pt idx="43">
                  <c:v>5.4249331999999999</c:v>
                </c:pt>
                <c:pt idx="44">
                  <c:v>5.6989925000000001</c:v>
                </c:pt>
                <c:pt idx="45">
                  <c:v>6.4574783</c:v>
                </c:pt>
                <c:pt idx="46">
                  <c:v>6.7507408</c:v>
                </c:pt>
                <c:pt idx="47">
                  <c:v>7.1568401000000001</c:v>
                </c:pt>
                <c:pt idx="48">
                  <c:v>7.5320651999999999</c:v>
                </c:pt>
                <c:pt idx="49">
                  <c:v>6.7524211999999997</c:v>
                </c:pt>
                <c:pt idx="50">
                  <c:v>5.7902820999999998</c:v>
                </c:pt>
                <c:pt idx="51">
                  <c:v>7.5677116</c:v>
                </c:pt>
                <c:pt idx="52">
                  <c:v>7.5678641999999998</c:v>
                </c:pt>
                <c:pt idx="53">
                  <c:v>7.1128375999999998</c:v>
                </c:pt>
                <c:pt idx="54">
                  <c:v>5.1560696000000004</c:v>
                </c:pt>
                <c:pt idx="55">
                  <c:v>5.3345954999999998</c:v>
                </c:pt>
                <c:pt idx="56">
                  <c:v>5.6982010000000001</c:v>
                </c:pt>
                <c:pt idx="57">
                  <c:v>5.7905872</c:v>
                </c:pt>
                <c:pt idx="58">
                  <c:v>6.2655265999999994</c:v>
                </c:pt>
                <c:pt idx="59">
                  <c:v>6.8999999999999995</c:v>
                </c:pt>
                <c:pt idx="60">
                  <c:v>5.9792106999999994</c:v>
                </c:pt>
                <c:pt idx="61">
                  <c:v>6.4577548999999994</c:v>
                </c:pt>
                <c:pt idx="62">
                  <c:v>6.9509246999999998</c:v>
                </c:pt>
                <c:pt idx="63">
                  <c:v>6.4583728999999996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5B8-485A-8C17-1BA8529ABB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7610528"/>
        <c:axId val="362932560"/>
      </c:scatterChart>
      <c:valAx>
        <c:axId val="587610528"/>
        <c:scaling>
          <c:orientation val="minMax"/>
          <c:max val="6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2932560"/>
        <c:crosses val="autoZero"/>
        <c:crossBetween val="midCat"/>
      </c:valAx>
      <c:valAx>
        <c:axId val="362932560"/>
        <c:scaling>
          <c:orientation val="minMax"/>
          <c:max val="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76105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non-contiguous RB allocation Dual PA single LO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34dB DC and image'!$H$66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noFill/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161</c:v>
                </c:pt>
                <c:pt idx="98">
                  <c:v>162</c:v>
                </c:pt>
                <c:pt idx="99">
                  <c:v>163</c:v>
                </c:pt>
              </c:numCache>
            </c:numRef>
          </c:xVal>
          <c:yVal>
            <c:numRef>
              <c:f>'PA7 23dBm 34dB DC and image'!$H$67:$H$166</c:f>
              <c:numCache>
                <c:formatCode>0.0_);[Red]\(0.0\)</c:formatCode>
                <c:ptCount val="100"/>
                <c:pt idx="0">
                  <c:v>3.45445213</c:v>
                </c:pt>
                <c:pt idx="1">
                  <c:v>3.4532810200000004</c:v>
                </c:pt>
                <c:pt idx="2">
                  <c:v>3.4563213299999997</c:v>
                </c:pt>
                <c:pt idx="3">
                  <c:v>3.4550357800000002</c:v>
                </c:pt>
                <c:pt idx="4">
                  <c:v>3.4585205099999996</c:v>
                </c:pt>
                <c:pt idx="5">
                  <c:v>3.45326004</c:v>
                </c:pt>
                <c:pt idx="6">
                  <c:v>3.6162524999999999</c:v>
                </c:pt>
                <c:pt idx="7">
                  <c:v>3.6166416000000003</c:v>
                </c:pt>
                <c:pt idx="8">
                  <c:v>4.8918509999999999</c:v>
                </c:pt>
                <c:pt idx="9">
                  <c:v>6.8262954999999996</c:v>
                </c:pt>
                <c:pt idx="10">
                  <c:v>3.6167828000000002</c:v>
                </c:pt>
                <c:pt idx="11">
                  <c:v>3.4555622100000001</c:v>
                </c:pt>
                <c:pt idx="12">
                  <c:v>3.4546390499999999</c:v>
                </c:pt>
                <c:pt idx="13">
                  <c:v>4.3042141000000003</c:v>
                </c:pt>
                <c:pt idx="14">
                  <c:v>5.8857284999999999</c:v>
                </c:pt>
                <c:pt idx="15">
                  <c:v>3.4549537700000004</c:v>
                </c:pt>
                <c:pt idx="16">
                  <c:v>3.4549251600000002</c:v>
                </c:pt>
                <c:pt idx="17">
                  <c:v>4.1112323999999996</c:v>
                </c:pt>
                <c:pt idx="18">
                  <c:v>5.6873221999999997</c:v>
                </c:pt>
                <c:pt idx="19">
                  <c:v>3.5755134599999998</c:v>
                </c:pt>
                <c:pt idx="20">
                  <c:v>3.4945999099999998</c:v>
                </c:pt>
                <c:pt idx="21">
                  <c:v>3.4587551100000002</c:v>
                </c:pt>
                <c:pt idx="22">
                  <c:v>3.4563804600000001</c:v>
                </c:pt>
                <c:pt idx="23">
                  <c:v>3.6167331999999996</c:v>
                </c:pt>
                <c:pt idx="24">
                  <c:v>3.5760036499999996</c:v>
                </c:pt>
                <c:pt idx="25">
                  <c:v>5.4924445999999998</c:v>
                </c:pt>
                <c:pt idx="26">
                  <c:v>6.9826522999999998</c:v>
                </c:pt>
                <c:pt idx="27">
                  <c:v>6.5986285999999996</c:v>
                </c:pt>
                <c:pt idx="28">
                  <c:v>3.4529110000000003</c:v>
                </c:pt>
                <c:pt idx="29">
                  <c:v>4.3434062999999998</c:v>
                </c:pt>
                <c:pt idx="30">
                  <c:v>3.8383041000000002</c:v>
                </c:pt>
                <c:pt idx="31">
                  <c:v>8.9590546</c:v>
                </c:pt>
                <c:pt idx="32">
                  <c:v>8.0575519999999994</c:v>
                </c:pt>
                <c:pt idx="33">
                  <c:v>8.0576778000000004</c:v>
                </c:pt>
                <c:pt idx="34">
                  <c:v>7.9709125999999992</c:v>
                </c:pt>
                <c:pt idx="35">
                  <c:v>8.6821514000000004</c:v>
                </c:pt>
                <c:pt idx="36">
                  <c:v>7.7995772999999993</c:v>
                </c:pt>
                <c:pt idx="37">
                  <c:v>7.7146811999999994</c:v>
                </c:pt>
                <c:pt idx="38">
                  <c:v>8.5915180000000007</c:v>
                </c:pt>
                <c:pt idx="39">
                  <c:v>7.3823029</c:v>
                </c:pt>
                <c:pt idx="40">
                  <c:v>7.3019271999999997</c:v>
                </c:pt>
                <c:pt idx="41">
                  <c:v>8.5020977000000002</c:v>
                </c:pt>
                <c:pt idx="42">
                  <c:v>8.7741982000000007</c:v>
                </c:pt>
                <c:pt idx="43">
                  <c:v>8.0575557999999994</c:v>
                </c:pt>
                <c:pt idx="44">
                  <c:v>8.0575214000000006</c:v>
                </c:pt>
                <c:pt idx="45">
                  <c:v>8.5911822999999998</c:v>
                </c:pt>
                <c:pt idx="46">
                  <c:v>7.9710460999999997</c:v>
                </c:pt>
                <c:pt idx="47">
                  <c:v>7.9711032999999993</c:v>
                </c:pt>
                <c:pt idx="48">
                  <c:v>8.5914379000000007</c:v>
                </c:pt>
                <c:pt idx="49">
                  <c:v>7.6308093999999995</c:v>
                </c:pt>
                <c:pt idx="50">
                  <c:v>7.5474582999999997</c:v>
                </c:pt>
                <c:pt idx="51">
                  <c:v>8.5925498999999999</c:v>
                </c:pt>
                <c:pt idx="52">
                  <c:v>7.9729438999999998</c:v>
                </c:pt>
                <c:pt idx="53">
                  <c:v>6.1097865999999996</c:v>
                </c:pt>
                <c:pt idx="54">
                  <c:v>8.7741103999999996</c:v>
                </c:pt>
                <c:pt idx="55">
                  <c:v>8.1449238000000008</c:v>
                </c:pt>
                <c:pt idx="56">
                  <c:v>8.0575443</c:v>
                </c:pt>
                <c:pt idx="57">
                  <c:v>8.5911518000000004</c:v>
                </c:pt>
                <c:pt idx="58">
                  <c:v>7.9709182999999992</c:v>
                </c:pt>
                <c:pt idx="59">
                  <c:v>7.8850455999999998</c:v>
                </c:pt>
                <c:pt idx="60">
                  <c:v>8.5913120000000003</c:v>
                </c:pt>
                <c:pt idx="61">
                  <c:v>7.6308799999999994</c:v>
                </c:pt>
                <c:pt idx="62">
                  <c:v>7.6311355999999995</c:v>
                </c:pt>
                <c:pt idx="63">
                  <c:v>8.5020728999999999</c:v>
                </c:pt>
                <c:pt idx="64">
                  <c:v>7.6321597999999993</c:v>
                </c:pt>
                <c:pt idx="65">
                  <c:v>6.1086117</c:v>
                </c:pt>
                <c:pt idx="66">
                  <c:v>8.0575671999999994</c:v>
                </c:pt>
                <c:pt idx="67">
                  <c:v>8.0575729000000003</c:v>
                </c:pt>
                <c:pt idx="68">
                  <c:v>8.5911860999999998</c:v>
                </c:pt>
                <c:pt idx="69">
                  <c:v>7.9708762999999996</c:v>
                </c:pt>
                <c:pt idx="70">
                  <c:v>7.9710212999999994</c:v>
                </c:pt>
                <c:pt idx="71">
                  <c:v>8.5009417999999997</c:v>
                </c:pt>
                <c:pt idx="72">
                  <c:v>7.9713702999999994</c:v>
                </c:pt>
                <c:pt idx="73">
                  <c:v>7.8852019999999996</c:v>
                </c:pt>
                <c:pt idx="74">
                  <c:v>6.1937480999999996</c:v>
                </c:pt>
                <c:pt idx="75">
                  <c:v>5.5277076999999997</c:v>
                </c:pt>
                <c:pt idx="76">
                  <c:v>6.1085086999999998</c:v>
                </c:pt>
                <c:pt idx="77">
                  <c:v>8.7740264999999997</c:v>
                </c:pt>
                <c:pt idx="78">
                  <c:v>8.0575386000000009</c:v>
                </c:pt>
                <c:pt idx="79">
                  <c:v>8.0576720999999996</c:v>
                </c:pt>
                <c:pt idx="80">
                  <c:v>7.9709582999999995</c:v>
                </c:pt>
                <c:pt idx="81">
                  <c:v>8.5911118000000002</c:v>
                </c:pt>
                <c:pt idx="82">
                  <c:v>7.8851448</c:v>
                </c:pt>
                <c:pt idx="83">
                  <c:v>7.7995868999999995</c:v>
                </c:pt>
                <c:pt idx="84">
                  <c:v>8.5914894000000004</c:v>
                </c:pt>
                <c:pt idx="85">
                  <c:v>7.4649978999999993</c:v>
                </c:pt>
                <c:pt idx="86">
                  <c:v>7.3821673999999993</c:v>
                </c:pt>
                <c:pt idx="87">
                  <c:v>8.5023131999999997</c:v>
                </c:pt>
                <c:pt idx="88">
                  <c:v>8.7741466999999993</c:v>
                </c:pt>
                <c:pt idx="89">
                  <c:v>8.1449256999999999</c:v>
                </c:pt>
                <c:pt idx="90">
                  <c:v>8.1450077000000007</c:v>
                </c:pt>
                <c:pt idx="91">
                  <c:v>6.1049973</c:v>
                </c:pt>
                <c:pt idx="92">
                  <c:v>5.6860653000000001</c:v>
                </c:pt>
                <c:pt idx="93">
                  <c:v>5.5234351999999998</c:v>
                </c:pt>
                <c:pt idx="94">
                  <c:v>6.3682189999999999</c:v>
                </c:pt>
                <c:pt idx="95">
                  <c:v>5.0589633999999997</c:v>
                </c:pt>
                <c:pt idx="96">
                  <c:v>6.1058937000000002</c:v>
                </c:pt>
                <c:pt idx="97">
                  <c:v>6.1072021000000003</c:v>
                </c:pt>
                <c:pt idx="98">
                  <c:v>6.5440955999999995</c:v>
                </c:pt>
                <c:pt idx="99">
                  <c:v>5.8534790000000001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BF9-4D6D-8272-00D6C0BE02D7}"/>
            </c:ext>
          </c:extLst>
        </c:ser>
        <c:ser>
          <c:idx val="1"/>
          <c:order val="1"/>
          <c:tx>
            <c:strRef>
              <c:f>'PA7 23dBm 34dB DC and image'!$I$66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noFill/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161</c:v>
                </c:pt>
                <c:pt idx="98">
                  <c:v>162</c:v>
                </c:pt>
                <c:pt idx="99">
                  <c:v>163</c:v>
                </c:pt>
              </c:numCache>
            </c:numRef>
          </c:xVal>
          <c:yVal>
            <c:numRef>
              <c:f>'PA7 23dBm 34dB DC and image'!$I$67:$I$166</c:f>
              <c:numCache>
                <c:formatCode>0.0_);[Red]\(0.0\)</c:formatCode>
                <c:ptCount val="100"/>
                <c:pt idx="0">
                  <c:v>4.3067203999999997</c:v>
                </c:pt>
                <c:pt idx="1">
                  <c:v>4.2559085999999997</c:v>
                </c:pt>
                <c:pt idx="2">
                  <c:v>4.2067524000000001</c:v>
                </c:pt>
                <c:pt idx="3">
                  <c:v>4.2066074000000002</c:v>
                </c:pt>
                <c:pt idx="4">
                  <c:v>4.4094081999999997</c:v>
                </c:pt>
                <c:pt idx="5">
                  <c:v>4.2581001000000001</c:v>
                </c:pt>
                <c:pt idx="6">
                  <c:v>4.1577945999999999</c:v>
                </c:pt>
                <c:pt idx="7">
                  <c:v>4.1579014000000001</c:v>
                </c:pt>
                <c:pt idx="8">
                  <c:v>4.9521899999999999</c:v>
                </c:pt>
                <c:pt idx="9">
                  <c:v>6.8310409999999999</c:v>
                </c:pt>
                <c:pt idx="10">
                  <c:v>4.2067638000000001</c:v>
                </c:pt>
                <c:pt idx="11">
                  <c:v>4.2064700999999998</c:v>
                </c:pt>
                <c:pt idx="12">
                  <c:v>4.2066264999999996</c:v>
                </c:pt>
                <c:pt idx="13">
                  <c:v>4.4622742000000004</c:v>
                </c:pt>
                <c:pt idx="14">
                  <c:v>5.8929516</c:v>
                </c:pt>
                <c:pt idx="15">
                  <c:v>4.1578670999999998</c:v>
                </c:pt>
                <c:pt idx="16">
                  <c:v>4.1578498999999995</c:v>
                </c:pt>
                <c:pt idx="17">
                  <c:v>4.4607444999999997</c:v>
                </c:pt>
                <c:pt idx="18">
                  <c:v>5.6920276999999997</c:v>
                </c:pt>
                <c:pt idx="19">
                  <c:v>4.1579623999999997</c:v>
                </c:pt>
                <c:pt idx="20">
                  <c:v>4.1580120000000003</c:v>
                </c:pt>
                <c:pt idx="21">
                  <c:v>4.4108463000000002</c:v>
                </c:pt>
                <c:pt idx="22">
                  <c:v>4.5142895000000003</c:v>
                </c:pt>
                <c:pt idx="23">
                  <c:v>4.1577964999999999</c:v>
                </c:pt>
                <c:pt idx="24">
                  <c:v>4.1579948</c:v>
                </c:pt>
                <c:pt idx="25">
                  <c:v>5.5607486999999995</c:v>
                </c:pt>
                <c:pt idx="26">
                  <c:v>6.9872832999999996</c:v>
                </c:pt>
                <c:pt idx="27">
                  <c:v>6.6785923</c:v>
                </c:pt>
                <c:pt idx="28">
                  <c:v>4.2575851</c:v>
                </c:pt>
                <c:pt idx="29">
                  <c:v>4.3469443999999999</c:v>
                </c:pt>
                <c:pt idx="30">
                  <c:v>3.8388324999999996</c:v>
                </c:pt>
                <c:pt idx="31">
                  <c:v>8.8692069999999994</c:v>
                </c:pt>
                <c:pt idx="32">
                  <c:v>8.0613743000000007</c:v>
                </c:pt>
                <c:pt idx="33">
                  <c:v>8.0609736999999999</c:v>
                </c:pt>
                <c:pt idx="34">
                  <c:v>7.9742675999999992</c:v>
                </c:pt>
                <c:pt idx="35">
                  <c:v>8.6842705000000002</c:v>
                </c:pt>
                <c:pt idx="36">
                  <c:v>7.8024058999999992</c:v>
                </c:pt>
                <c:pt idx="37">
                  <c:v>7.8023486999999996</c:v>
                </c:pt>
                <c:pt idx="38">
                  <c:v>8.6852012999999992</c:v>
                </c:pt>
                <c:pt idx="39">
                  <c:v>7.3876244</c:v>
                </c:pt>
                <c:pt idx="40">
                  <c:v>7.3046908999999998</c:v>
                </c:pt>
                <c:pt idx="41">
                  <c:v>8.5029407999999993</c:v>
                </c:pt>
                <c:pt idx="42">
                  <c:v>8.6856837999999996</c:v>
                </c:pt>
                <c:pt idx="43">
                  <c:v>8.0612255000000008</c:v>
                </c:pt>
                <c:pt idx="44">
                  <c:v>8.0612788999999996</c:v>
                </c:pt>
                <c:pt idx="45">
                  <c:v>8.5933033000000005</c:v>
                </c:pt>
                <c:pt idx="46">
                  <c:v>7.9737754999999995</c:v>
                </c:pt>
                <c:pt idx="47">
                  <c:v>7.9740310999999995</c:v>
                </c:pt>
                <c:pt idx="48">
                  <c:v>8.5942302999999995</c:v>
                </c:pt>
                <c:pt idx="49">
                  <c:v>7.6347175999999992</c:v>
                </c:pt>
                <c:pt idx="50">
                  <c:v>7.5514159999999997</c:v>
                </c:pt>
                <c:pt idx="51">
                  <c:v>8.5933337999999999</c:v>
                </c:pt>
                <c:pt idx="52">
                  <c:v>7.9731975999999998</c:v>
                </c:pt>
                <c:pt idx="53">
                  <c:v>6.1084075999999996</c:v>
                </c:pt>
                <c:pt idx="54">
                  <c:v>8.6851040000000008</c:v>
                </c:pt>
                <c:pt idx="55">
                  <c:v>8.1485249</c:v>
                </c:pt>
                <c:pt idx="56">
                  <c:v>8.0611949999999997</c:v>
                </c:pt>
                <c:pt idx="57">
                  <c:v>8.5935246000000003</c:v>
                </c:pt>
                <c:pt idx="58">
                  <c:v>7.9736953999999995</c:v>
                </c:pt>
                <c:pt idx="59">
                  <c:v>7.9739337999999993</c:v>
                </c:pt>
                <c:pt idx="60">
                  <c:v>8.5943123000000003</c:v>
                </c:pt>
                <c:pt idx="61">
                  <c:v>7.634811</c:v>
                </c:pt>
                <c:pt idx="62">
                  <c:v>7.6349330999999996</c:v>
                </c:pt>
                <c:pt idx="63">
                  <c:v>8.5029330999999999</c:v>
                </c:pt>
                <c:pt idx="64">
                  <c:v>7.6339394</c:v>
                </c:pt>
                <c:pt idx="65">
                  <c:v>6.1078486999999999</c:v>
                </c:pt>
                <c:pt idx="66">
                  <c:v>8.0612426999999993</c:v>
                </c:pt>
                <c:pt idx="67">
                  <c:v>8.0612426999999993</c:v>
                </c:pt>
                <c:pt idx="68">
                  <c:v>8.5933490999999993</c:v>
                </c:pt>
                <c:pt idx="69">
                  <c:v>8.0604492000000008</c:v>
                </c:pt>
                <c:pt idx="70">
                  <c:v>8.0604568000000008</c:v>
                </c:pt>
                <c:pt idx="71">
                  <c:v>8.5941367999999994</c:v>
                </c:pt>
                <c:pt idx="72">
                  <c:v>7.9747977999999993</c:v>
                </c:pt>
                <c:pt idx="73">
                  <c:v>7.9748589000000001</c:v>
                </c:pt>
                <c:pt idx="74">
                  <c:v>6.1941277000000001</c:v>
                </c:pt>
                <c:pt idx="75">
                  <c:v>5.5279078999999998</c:v>
                </c:pt>
                <c:pt idx="76">
                  <c:v>6.1089035000000003</c:v>
                </c:pt>
                <c:pt idx="77">
                  <c:v>8.7770554000000001</c:v>
                </c:pt>
                <c:pt idx="78">
                  <c:v>8.0613685999999998</c:v>
                </c:pt>
                <c:pt idx="79">
                  <c:v>8.0609736999999999</c:v>
                </c:pt>
                <c:pt idx="80">
                  <c:v>7.9745364999999993</c:v>
                </c:pt>
                <c:pt idx="81">
                  <c:v>8.5933337999999999</c:v>
                </c:pt>
                <c:pt idx="82">
                  <c:v>7.8879199999999994</c:v>
                </c:pt>
                <c:pt idx="83">
                  <c:v>7.8024077999999992</c:v>
                </c:pt>
                <c:pt idx="84">
                  <c:v>8.5942588999999998</c:v>
                </c:pt>
                <c:pt idx="85">
                  <c:v>7.5513415999999998</c:v>
                </c:pt>
                <c:pt idx="86">
                  <c:v>7.3876244</c:v>
                </c:pt>
                <c:pt idx="87">
                  <c:v>8.5027729000000001</c:v>
                </c:pt>
                <c:pt idx="88">
                  <c:v>8.7771240000000006</c:v>
                </c:pt>
                <c:pt idx="89">
                  <c:v>8.1485268000000008</c:v>
                </c:pt>
                <c:pt idx="90">
                  <c:v>8.1485439</c:v>
                </c:pt>
                <c:pt idx="91">
                  <c:v>6.1093345999999995</c:v>
                </c:pt>
                <c:pt idx="92">
                  <c:v>5.6910338999999999</c:v>
                </c:pt>
                <c:pt idx="93">
                  <c:v>5.5255847999999999</c:v>
                </c:pt>
                <c:pt idx="94">
                  <c:v>6.3687797999999995</c:v>
                </c:pt>
                <c:pt idx="95">
                  <c:v>5.0619350000000001</c:v>
                </c:pt>
                <c:pt idx="96">
                  <c:v>6.1072116999999997</c:v>
                </c:pt>
                <c:pt idx="97">
                  <c:v>6.1075359000000002</c:v>
                </c:pt>
                <c:pt idx="98">
                  <c:v>6.5450416999999996</c:v>
                </c:pt>
                <c:pt idx="99">
                  <c:v>5.8548369999999998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BF9-4D6D-8272-00D6C0BE02D7}"/>
            </c:ext>
          </c:extLst>
        </c:ser>
        <c:ser>
          <c:idx val="2"/>
          <c:order val="2"/>
          <c:tx>
            <c:strRef>
              <c:f>'PA7 23dBm 34dB DC and image'!$J$66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noFill/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161</c:v>
                </c:pt>
                <c:pt idx="98">
                  <c:v>162</c:v>
                </c:pt>
                <c:pt idx="99">
                  <c:v>163</c:v>
                </c:pt>
              </c:numCache>
            </c:numRef>
          </c:xVal>
          <c:yVal>
            <c:numRef>
              <c:f>'PA7 23dBm 34dB DC and image'!$J$67:$J$166</c:f>
              <c:numCache>
                <c:formatCode>0.0_);[Red]\(0.0\)</c:formatCode>
                <c:ptCount val="100"/>
                <c:pt idx="0">
                  <c:v>5.9537845999999996</c:v>
                </c:pt>
                <c:pt idx="1">
                  <c:v>5.8848263000000003</c:v>
                </c:pt>
                <c:pt idx="2">
                  <c:v>5.8177485999999998</c:v>
                </c:pt>
                <c:pt idx="3">
                  <c:v>5.8175311999999995</c:v>
                </c:pt>
                <c:pt idx="4">
                  <c:v>6.0986934999999995</c:v>
                </c:pt>
                <c:pt idx="5">
                  <c:v>5.8835217000000002</c:v>
                </c:pt>
                <c:pt idx="6">
                  <c:v>5.8174472999999995</c:v>
                </c:pt>
                <c:pt idx="7">
                  <c:v>5.8173119</c:v>
                </c:pt>
                <c:pt idx="8">
                  <c:v>6.1683975000000002</c:v>
                </c:pt>
                <c:pt idx="9">
                  <c:v>6.7467875999999993</c:v>
                </c:pt>
                <c:pt idx="10">
                  <c:v>5.8846774999999996</c:v>
                </c:pt>
                <c:pt idx="11">
                  <c:v>5.8842273999999994</c:v>
                </c:pt>
                <c:pt idx="12">
                  <c:v>5.8844371999999998</c:v>
                </c:pt>
                <c:pt idx="13">
                  <c:v>6.0990748999999997</c:v>
                </c:pt>
                <c:pt idx="14">
                  <c:v>6.0899787999999999</c:v>
                </c:pt>
                <c:pt idx="15">
                  <c:v>5.7504325999999999</c:v>
                </c:pt>
                <c:pt idx="16">
                  <c:v>5.7504306999999999</c:v>
                </c:pt>
                <c:pt idx="17">
                  <c:v>6.0296341</c:v>
                </c:pt>
                <c:pt idx="18">
                  <c:v>6.0908351999999999</c:v>
                </c:pt>
                <c:pt idx="19">
                  <c:v>5.7503792000000002</c:v>
                </c:pt>
                <c:pt idx="20">
                  <c:v>5.7503773000000002</c:v>
                </c:pt>
                <c:pt idx="21">
                  <c:v>6.0298648999999997</c:v>
                </c:pt>
                <c:pt idx="22">
                  <c:v>6.0904461000000003</c:v>
                </c:pt>
                <c:pt idx="23">
                  <c:v>5.8173881999999999</c:v>
                </c:pt>
                <c:pt idx="24">
                  <c:v>5.8167834999999997</c:v>
                </c:pt>
                <c:pt idx="25">
                  <c:v>6.1697917999999996</c:v>
                </c:pt>
                <c:pt idx="26">
                  <c:v>6.9023738999999997</c:v>
                </c:pt>
                <c:pt idx="27">
                  <c:v>6.5980620999999999</c:v>
                </c:pt>
                <c:pt idx="28">
                  <c:v>5.8838954999999995</c:v>
                </c:pt>
                <c:pt idx="29">
                  <c:v>4.4145351000000002</c:v>
                </c:pt>
                <c:pt idx="30">
                  <c:v>4.6202084000000001</c:v>
                </c:pt>
                <c:pt idx="31">
                  <c:v>8.9596801999999993</c:v>
                </c:pt>
                <c:pt idx="32">
                  <c:v>8.0582671999999995</c:v>
                </c:pt>
                <c:pt idx="33">
                  <c:v>8.0582919999999998</c:v>
                </c:pt>
                <c:pt idx="34">
                  <c:v>7.9714637999999995</c:v>
                </c:pt>
                <c:pt idx="35">
                  <c:v>8.6848121999999996</c:v>
                </c:pt>
                <c:pt idx="36">
                  <c:v>7.8034377999999993</c:v>
                </c:pt>
                <c:pt idx="37">
                  <c:v>7.8031096999999994</c:v>
                </c:pt>
                <c:pt idx="38">
                  <c:v>8.5890594</c:v>
                </c:pt>
                <c:pt idx="39">
                  <c:v>7.3797831999999994</c:v>
                </c:pt>
                <c:pt idx="40">
                  <c:v>7.2987857999999992</c:v>
                </c:pt>
                <c:pt idx="41">
                  <c:v>8.5035912000000007</c:v>
                </c:pt>
                <c:pt idx="42">
                  <c:v>8.7753960000000006</c:v>
                </c:pt>
                <c:pt idx="43">
                  <c:v>8.0580955999999997</c:v>
                </c:pt>
                <c:pt idx="44">
                  <c:v>8.0580975000000006</c:v>
                </c:pt>
                <c:pt idx="45">
                  <c:v>8.5935970000000008</c:v>
                </c:pt>
                <c:pt idx="46">
                  <c:v>7.974094</c:v>
                </c:pt>
                <c:pt idx="47">
                  <c:v>7.9744297</c:v>
                </c:pt>
                <c:pt idx="48">
                  <c:v>8.4986130000000006</c:v>
                </c:pt>
                <c:pt idx="49">
                  <c:v>7.5445819999999992</c:v>
                </c:pt>
                <c:pt idx="50">
                  <c:v>7.5447535999999999</c:v>
                </c:pt>
                <c:pt idx="51">
                  <c:v>8.5937725</c:v>
                </c:pt>
                <c:pt idx="52">
                  <c:v>7.9736152999999996</c:v>
                </c:pt>
                <c:pt idx="53">
                  <c:v>6.1089016000000003</c:v>
                </c:pt>
                <c:pt idx="54">
                  <c:v>8.7745528999999998</c:v>
                </c:pt>
                <c:pt idx="55">
                  <c:v>8.1454521</c:v>
                </c:pt>
                <c:pt idx="56">
                  <c:v>8.1454483</c:v>
                </c:pt>
                <c:pt idx="57">
                  <c:v>8.5935074</c:v>
                </c:pt>
                <c:pt idx="58">
                  <c:v>7.9741988999999993</c:v>
                </c:pt>
                <c:pt idx="59">
                  <c:v>7.9740672999999997</c:v>
                </c:pt>
                <c:pt idx="60">
                  <c:v>8.4985213999999996</c:v>
                </c:pt>
                <c:pt idx="61">
                  <c:v>7.6281257999999994</c:v>
                </c:pt>
                <c:pt idx="62">
                  <c:v>7.5447289</c:v>
                </c:pt>
                <c:pt idx="63">
                  <c:v>8.5034328000000006</c:v>
                </c:pt>
                <c:pt idx="64">
                  <c:v>7.6343970999999993</c:v>
                </c:pt>
                <c:pt idx="65">
                  <c:v>6.1090903999999995</c:v>
                </c:pt>
                <c:pt idx="66">
                  <c:v>8.0581356</c:v>
                </c:pt>
                <c:pt idx="67">
                  <c:v>8.0580745999999994</c:v>
                </c:pt>
                <c:pt idx="68">
                  <c:v>8.5936427999999996</c:v>
                </c:pt>
                <c:pt idx="69">
                  <c:v>7.9740558999999998</c:v>
                </c:pt>
                <c:pt idx="70">
                  <c:v>7.9743496</c:v>
                </c:pt>
                <c:pt idx="71">
                  <c:v>8.4985900999999995</c:v>
                </c:pt>
                <c:pt idx="72">
                  <c:v>7.8825756</c:v>
                </c:pt>
                <c:pt idx="73">
                  <c:v>7.8823886999999999</c:v>
                </c:pt>
                <c:pt idx="74">
                  <c:v>6.2808700999999996</c:v>
                </c:pt>
                <c:pt idx="75">
                  <c:v>5.5279137</c:v>
                </c:pt>
                <c:pt idx="76">
                  <c:v>6.1090217999999998</c:v>
                </c:pt>
                <c:pt idx="77">
                  <c:v>8.7745682000000009</c:v>
                </c:pt>
                <c:pt idx="78">
                  <c:v>8.0582443000000001</c:v>
                </c:pt>
                <c:pt idx="79">
                  <c:v>8.0582977000000007</c:v>
                </c:pt>
                <c:pt idx="80">
                  <c:v>8.0577827000000006</c:v>
                </c:pt>
                <c:pt idx="81">
                  <c:v>8.5939136999999999</c:v>
                </c:pt>
                <c:pt idx="82">
                  <c:v>7.8884673999999997</c:v>
                </c:pt>
                <c:pt idx="83">
                  <c:v>7.8030391999999997</c:v>
                </c:pt>
                <c:pt idx="84">
                  <c:v>8.4986300999999997</c:v>
                </c:pt>
                <c:pt idx="85">
                  <c:v>7.4622188999999999</c:v>
                </c:pt>
                <c:pt idx="86">
                  <c:v>7.3796515999999999</c:v>
                </c:pt>
                <c:pt idx="87">
                  <c:v>8.5030876000000006</c:v>
                </c:pt>
                <c:pt idx="88">
                  <c:v>8.7749477000000002</c:v>
                </c:pt>
                <c:pt idx="89">
                  <c:v>8.1454941000000005</c:v>
                </c:pt>
                <c:pt idx="90">
                  <c:v>8.1455283999999999</c:v>
                </c:pt>
                <c:pt idx="91">
                  <c:v>6.1042914999999995</c:v>
                </c:pt>
                <c:pt idx="92">
                  <c:v>5.6853825000000002</c:v>
                </c:pt>
                <c:pt idx="93">
                  <c:v>5.5259586000000001</c:v>
                </c:pt>
                <c:pt idx="94">
                  <c:v>6.2781788000000001</c:v>
                </c:pt>
                <c:pt idx="95">
                  <c:v>5.0576816999999998</c:v>
                </c:pt>
                <c:pt idx="96">
                  <c:v>6.1073585999999995</c:v>
                </c:pt>
                <c:pt idx="97">
                  <c:v>6.1088749</c:v>
                </c:pt>
                <c:pt idx="98">
                  <c:v>6.5447936999999996</c:v>
                </c:pt>
                <c:pt idx="99">
                  <c:v>5.8549170999999998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BF9-4D6D-8272-00D6C0BE02D7}"/>
            </c:ext>
          </c:extLst>
        </c:ser>
        <c:ser>
          <c:idx val="3"/>
          <c:order val="3"/>
          <c:tx>
            <c:strRef>
              <c:f>'PA7 23dBm 34dB DC and image'!$K$66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noFill/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161</c:v>
                </c:pt>
                <c:pt idx="98">
                  <c:v>162</c:v>
                </c:pt>
                <c:pt idx="99">
                  <c:v>163</c:v>
                </c:pt>
              </c:numCache>
            </c:numRef>
          </c:xVal>
          <c:yVal>
            <c:numRef>
              <c:f>'PA7 23dBm 34dB DC and image'!$K$67:$K$166</c:f>
              <c:numCache>
                <c:formatCode>0.0_);[Red]\(0.0\)</c:formatCode>
                <c:ptCount val="100"/>
                <c:pt idx="0">
                  <c:v>8.6835284999999995</c:v>
                </c:pt>
                <c:pt idx="1">
                  <c:v>8.3237568</c:v>
                </c:pt>
                <c:pt idx="2">
                  <c:v>8.1469951999999992</c:v>
                </c:pt>
                <c:pt idx="3">
                  <c:v>8.323932300000001</c:v>
                </c:pt>
                <c:pt idx="4">
                  <c:v>9.0508819999999996</c:v>
                </c:pt>
                <c:pt idx="5">
                  <c:v>8.5929333000000003</c:v>
                </c:pt>
                <c:pt idx="6">
                  <c:v>8.2351241999999996</c:v>
                </c:pt>
                <c:pt idx="7">
                  <c:v>8.236043500000001</c:v>
                </c:pt>
                <c:pt idx="8">
                  <c:v>8.7730098999999999</c:v>
                </c:pt>
                <c:pt idx="9">
                  <c:v>8.8657681000000004</c:v>
                </c:pt>
                <c:pt idx="10">
                  <c:v>8.5930572999999999</c:v>
                </c:pt>
                <c:pt idx="11">
                  <c:v>8.5929313999999994</c:v>
                </c:pt>
                <c:pt idx="12">
                  <c:v>8.6838642000000004</c:v>
                </c:pt>
                <c:pt idx="13">
                  <c:v>9.0513454000000007</c:v>
                </c:pt>
                <c:pt idx="14">
                  <c:v>9.1459060999999995</c:v>
                </c:pt>
                <c:pt idx="15">
                  <c:v>8.0600448999999994</c:v>
                </c:pt>
                <c:pt idx="16">
                  <c:v>8.0600676999999994</c:v>
                </c:pt>
                <c:pt idx="17">
                  <c:v>8.6798531000000008</c:v>
                </c:pt>
                <c:pt idx="18">
                  <c:v>8.7735363</c:v>
                </c:pt>
                <c:pt idx="19">
                  <c:v>8.0601783999999999</c:v>
                </c:pt>
                <c:pt idx="20">
                  <c:v>8.0601535999999996</c:v>
                </c:pt>
                <c:pt idx="21">
                  <c:v>8.9570308999999995</c:v>
                </c:pt>
                <c:pt idx="22">
                  <c:v>9.1458183000000002</c:v>
                </c:pt>
                <c:pt idx="23">
                  <c:v>8.2358355999999997</c:v>
                </c:pt>
                <c:pt idx="24">
                  <c:v>8.3239380000000001</c:v>
                </c:pt>
                <c:pt idx="25">
                  <c:v>8.7722049999999996</c:v>
                </c:pt>
                <c:pt idx="26">
                  <c:v>8.8655621</c:v>
                </c:pt>
                <c:pt idx="27">
                  <c:v>8.1475521000000004</c:v>
                </c:pt>
                <c:pt idx="28">
                  <c:v>8.3241820999999998</c:v>
                </c:pt>
                <c:pt idx="29">
                  <c:v>6.3651156999999996</c:v>
                </c:pt>
                <c:pt idx="30">
                  <c:v>7.0904841999999997</c:v>
                </c:pt>
                <c:pt idx="31">
                  <c:v>8.9600521000000004</c:v>
                </c:pt>
                <c:pt idx="32">
                  <c:v>8.4127556000000006</c:v>
                </c:pt>
                <c:pt idx="33">
                  <c:v>8.5031715000000005</c:v>
                </c:pt>
                <c:pt idx="34">
                  <c:v>8.2359062000000005</c:v>
                </c:pt>
                <c:pt idx="35">
                  <c:v>8.5896755000000002</c:v>
                </c:pt>
                <c:pt idx="36">
                  <c:v>8.4094063000000006</c:v>
                </c:pt>
                <c:pt idx="37">
                  <c:v>8.4096352000000003</c:v>
                </c:pt>
                <c:pt idx="38">
                  <c:v>8.5907912999999994</c:v>
                </c:pt>
                <c:pt idx="39">
                  <c:v>8.6819435000000009</c:v>
                </c:pt>
                <c:pt idx="40">
                  <c:v>8.6821456999999995</c:v>
                </c:pt>
                <c:pt idx="41">
                  <c:v>8.8679118999999993</c:v>
                </c:pt>
                <c:pt idx="42">
                  <c:v>8.7755962000000007</c:v>
                </c:pt>
                <c:pt idx="43">
                  <c:v>8.2352881999999994</c:v>
                </c:pt>
                <c:pt idx="44">
                  <c:v>8.3237719999999999</c:v>
                </c:pt>
                <c:pt idx="45">
                  <c:v>8.4990784000000001</c:v>
                </c:pt>
                <c:pt idx="46">
                  <c:v>8.2314182000000002</c:v>
                </c:pt>
                <c:pt idx="47">
                  <c:v>8.2313647999999997</c:v>
                </c:pt>
                <c:pt idx="48">
                  <c:v>8.5005965999999997</c:v>
                </c:pt>
                <c:pt idx="49">
                  <c:v>8.2329001999999996</c:v>
                </c:pt>
                <c:pt idx="50">
                  <c:v>8.6817489999999999</c:v>
                </c:pt>
                <c:pt idx="51">
                  <c:v>8.5934082000000007</c:v>
                </c:pt>
                <c:pt idx="52">
                  <c:v>9.2421871000000007</c:v>
                </c:pt>
                <c:pt idx="53">
                  <c:v>7.0928454999999992</c:v>
                </c:pt>
                <c:pt idx="54">
                  <c:v>8.7755370999999993</c:v>
                </c:pt>
                <c:pt idx="55">
                  <c:v>8.1474854000000008</c:v>
                </c:pt>
                <c:pt idx="56">
                  <c:v>8.1474624999999996</c:v>
                </c:pt>
                <c:pt idx="57">
                  <c:v>8.4990840999999993</c:v>
                </c:pt>
                <c:pt idx="58">
                  <c:v>8.1434113000000004</c:v>
                </c:pt>
                <c:pt idx="59">
                  <c:v>8.0559746000000008</c:v>
                </c:pt>
                <c:pt idx="60">
                  <c:v>8.5004477999999999</c:v>
                </c:pt>
                <c:pt idx="61">
                  <c:v>8.144838</c:v>
                </c:pt>
                <c:pt idx="62">
                  <c:v>8.5002819000000009</c:v>
                </c:pt>
                <c:pt idx="63">
                  <c:v>8.5029941999999998</c:v>
                </c:pt>
                <c:pt idx="64">
                  <c:v>9.0538077999999995</c:v>
                </c:pt>
                <c:pt idx="65">
                  <c:v>7.0921798999999996</c:v>
                </c:pt>
                <c:pt idx="66">
                  <c:v>8.0602470000000004</c:v>
                </c:pt>
                <c:pt idx="67">
                  <c:v>8.0602546999999998</c:v>
                </c:pt>
                <c:pt idx="68">
                  <c:v>8.4991508000000007</c:v>
                </c:pt>
                <c:pt idx="69">
                  <c:v>8.1435809999999993</c:v>
                </c:pt>
                <c:pt idx="70">
                  <c:v>8.1432853999999999</c:v>
                </c:pt>
                <c:pt idx="71">
                  <c:v>8.500550800000001</c:v>
                </c:pt>
                <c:pt idx="72">
                  <c:v>8.1449084999999997</c:v>
                </c:pt>
                <c:pt idx="73">
                  <c:v>8.1447158999999996</c:v>
                </c:pt>
                <c:pt idx="74">
                  <c:v>6.5454441000000001</c:v>
                </c:pt>
                <c:pt idx="75">
                  <c:v>7.7587161999999994</c:v>
                </c:pt>
                <c:pt idx="76">
                  <c:v>6.9075580999999993</c:v>
                </c:pt>
                <c:pt idx="77">
                  <c:v>8.7753081999999996</c:v>
                </c:pt>
                <c:pt idx="78">
                  <c:v>8.5024639000000004</c:v>
                </c:pt>
                <c:pt idx="79">
                  <c:v>8.5031601000000006</c:v>
                </c:pt>
                <c:pt idx="80">
                  <c:v>8.2353129999999997</c:v>
                </c:pt>
                <c:pt idx="81">
                  <c:v>8.5896641000000002</c:v>
                </c:pt>
                <c:pt idx="82">
                  <c:v>8.4092631999999998</c:v>
                </c:pt>
                <c:pt idx="83">
                  <c:v>8.4094996999999996</c:v>
                </c:pt>
                <c:pt idx="84">
                  <c:v>8.5907684</c:v>
                </c:pt>
                <c:pt idx="85">
                  <c:v>8.6822257999999994</c:v>
                </c:pt>
                <c:pt idx="86">
                  <c:v>8.6818901000000004</c:v>
                </c:pt>
                <c:pt idx="87">
                  <c:v>8.8676124999999999</c:v>
                </c:pt>
                <c:pt idx="88">
                  <c:v>8.7755370999999993</c:v>
                </c:pt>
                <c:pt idx="89">
                  <c:v>8.2352881999999994</c:v>
                </c:pt>
                <c:pt idx="90">
                  <c:v>8.3237948999999993</c:v>
                </c:pt>
                <c:pt idx="91">
                  <c:v>6.1080490000000003</c:v>
                </c:pt>
                <c:pt idx="92">
                  <c:v>6.2806641000000001</c:v>
                </c:pt>
                <c:pt idx="93">
                  <c:v>6.6311049999999998</c:v>
                </c:pt>
                <c:pt idx="94">
                  <c:v>6.3665690999999995</c:v>
                </c:pt>
                <c:pt idx="95">
                  <c:v>6.4547001000000002</c:v>
                </c:pt>
                <c:pt idx="96">
                  <c:v>6.5439677999999999</c:v>
                </c:pt>
                <c:pt idx="97">
                  <c:v>6.2808967999999998</c:v>
                </c:pt>
                <c:pt idx="98">
                  <c:v>6.5446869000000003</c:v>
                </c:pt>
                <c:pt idx="99">
                  <c:v>6.5448433000000001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BF9-4D6D-8272-00D6C0BE02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2761200"/>
        <c:axId val="689470912"/>
      </c:scatterChart>
      <c:valAx>
        <c:axId val="442761200"/>
        <c:scaling>
          <c:orientation val="minMax"/>
          <c:max val="164"/>
          <c:min val="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9470912"/>
        <c:crosses val="autoZero"/>
        <c:crossBetween val="midCat"/>
      </c:valAx>
      <c:valAx>
        <c:axId val="689470912"/>
        <c:scaling>
          <c:orientation val="minMax"/>
          <c:min val="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);[Red]\(0.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427612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contiguous RB allocation dual PA dual LO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arc1 '!$B$1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arc1 '!$A$2:$A$70</c:f>
              <c:numCache>
                <c:formatCode>General</c:formatCode>
                <c:ptCount val="6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54</c:v>
                </c:pt>
                <c:pt idx="59">
                  <c:v>55</c:v>
                </c:pt>
                <c:pt idx="60">
                  <c:v>56</c:v>
                </c:pt>
                <c:pt idx="61">
                  <c:v>57</c:v>
                </c:pt>
                <c:pt idx="62">
                  <c:v>58</c:v>
                </c:pt>
                <c:pt idx="63">
                  <c:v>59</c:v>
                </c:pt>
                <c:pt idx="64">
                  <c:v>60</c:v>
                </c:pt>
                <c:pt idx="65">
                  <c:v>61</c:v>
                </c:pt>
                <c:pt idx="66">
                  <c:v>62</c:v>
                </c:pt>
                <c:pt idx="67">
                  <c:v>63</c:v>
                </c:pt>
                <c:pt idx="68">
                  <c:v>64</c:v>
                </c:pt>
              </c:numCache>
            </c:numRef>
          </c:xVal>
          <c:yVal>
            <c:numRef>
              <c:f>'PA7 23dBm arc1 '!$B$2:$B$70</c:f>
              <c:numCache>
                <c:formatCode>0.0_ </c:formatCode>
                <c:ptCount val="69"/>
                <c:pt idx="0">
                  <c:v>0.85448073999999996</c:v>
                </c:pt>
                <c:pt idx="1">
                  <c:v>5.1231384000000003E-3</c:v>
                </c:pt>
                <c:pt idx="2">
                  <c:v>8.7985991999999999E-3</c:v>
                </c:pt>
                <c:pt idx="3">
                  <c:v>9.6759796000000006E-3</c:v>
                </c:pt>
                <c:pt idx="4">
                  <c:v>7.4424744000000003E-3</c:v>
                </c:pt>
                <c:pt idx="5">
                  <c:v>0.85431670999999998</c:v>
                </c:pt>
                <c:pt idx="6">
                  <c:v>2.8839110999999999E-3</c:v>
                </c:pt>
                <c:pt idx="7">
                  <c:v>9.8686217999999996E-3</c:v>
                </c:pt>
                <c:pt idx="8">
                  <c:v>9.1991425000000002E-3</c:v>
                </c:pt>
                <c:pt idx="9">
                  <c:v>0.18511009</c:v>
                </c:pt>
                <c:pt idx="10">
                  <c:v>0.85431670999999998</c:v>
                </c:pt>
                <c:pt idx="11">
                  <c:v>9.8686217999999996E-3</c:v>
                </c:pt>
                <c:pt idx="12">
                  <c:v>1.0326385E-2</c:v>
                </c:pt>
                <c:pt idx="13">
                  <c:v>0.18511009</c:v>
                </c:pt>
                <c:pt idx="14">
                  <c:v>0.85311316999999998</c:v>
                </c:pt>
                <c:pt idx="15">
                  <c:v>9.4451903999999993E-3</c:v>
                </c:pt>
                <c:pt idx="16">
                  <c:v>1.0297775E-2</c:v>
                </c:pt>
                <c:pt idx="17">
                  <c:v>1.0448456E-2</c:v>
                </c:pt>
                <c:pt idx="18">
                  <c:v>1.1997223E-2</c:v>
                </c:pt>
                <c:pt idx="19">
                  <c:v>0.85316086000000002</c:v>
                </c:pt>
                <c:pt idx="20">
                  <c:v>5.0411223999999996E-3</c:v>
                </c:pt>
                <c:pt idx="21">
                  <c:v>6.1225890999999999E-3</c:v>
                </c:pt>
                <c:pt idx="22">
                  <c:v>1.1421204000000001E-2</c:v>
                </c:pt>
                <c:pt idx="23">
                  <c:v>6.4945220999999996E-3</c:v>
                </c:pt>
                <c:pt idx="24">
                  <c:v>4.7225951999999996E-3</c:v>
                </c:pt>
                <c:pt idx="25">
                  <c:v>8.5105896E-3</c:v>
                </c:pt>
                <c:pt idx="26">
                  <c:v>3.8604735999999999E-3</c:v>
                </c:pt>
                <c:pt idx="27">
                  <c:v>7.1029663000000002E-3</c:v>
                </c:pt>
                <c:pt idx="28">
                  <c:v>8.5201262999999999E-3</c:v>
                </c:pt>
                <c:pt idx="29">
                  <c:v>0.94426155000000001</c:v>
                </c:pt>
                <c:pt idx="30">
                  <c:v>2.5350513000000001</c:v>
                </c:pt>
                <c:pt idx="31">
                  <c:v>1.1167716999999999</c:v>
                </c:pt>
                <c:pt idx="32">
                  <c:v>2.0206355999999999</c:v>
                </c:pt>
                <c:pt idx="33">
                  <c:v>5.2869948999999998</c:v>
                </c:pt>
                <c:pt idx="34">
                  <c:v>5.8117466000000002</c:v>
                </c:pt>
                <c:pt idx="35">
                  <c:v>0.41954613000000002</c:v>
                </c:pt>
                <c:pt idx="36">
                  <c:v>0.83197403000000003</c:v>
                </c:pt>
                <c:pt idx="37">
                  <c:v>4.1504954999999999</c:v>
                </c:pt>
                <c:pt idx="38">
                  <c:v>4.6221256000000004</c:v>
                </c:pt>
                <c:pt idx="39">
                  <c:v>3.4225807000000001</c:v>
                </c:pt>
                <c:pt idx="40">
                  <c:v>1.5516968</c:v>
                </c:pt>
                <c:pt idx="41">
                  <c:v>2.3112124999999999</c:v>
                </c:pt>
                <c:pt idx="42">
                  <c:v>0.83197403000000003</c:v>
                </c:pt>
                <c:pt idx="43">
                  <c:v>3.0887984999999998</c:v>
                </c:pt>
                <c:pt idx="44">
                  <c:v>3.3390312</c:v>
                </c:pt>
                <c:pt idx="45">
                  <c:v>3.5086441000000002</c:v>
                </c:pt>
                <c:pt idx="46">
                  <c:v>0.23139000000000001</c:v>
                </c:pt>
                <c:pt idx="47">
                  <c:v>2.6137923999999999</c:v>
                </c:pt>
                <c:pt idx="48">
                  <c:v>1.1775761</c:v>
                </c:pt>
                <c:pt idx="49">
                  <c:v>2.5364895000000001</c:v>
                </c:pt>
                <c:pt idx="50">
                  <c:v>2.6910419000000001</c:v>
                </c:pt>
                <c:pt idx="51">
                  <c:v>3.4227238</c:v>
                </c:pt>
                <c:pt idx="52">
                  <c:v>1.1155968000000001</c:v>
                </c:pt>
                <c:pt idx="53">
                  <c:v>2.6125202000000001</c:v>
                </c:pt>
                <c:pt idx="54">
                  <c:v>1.2376232</c:v>
                </c:pt>
                <c:pt idx="55">
                  <c:v>2.1632956999999999</c:v>
                </c:pt>
                <c:pt idx="56">
                  <c:v>5.2856350000000001</c:v>
                </c:pt>
                <c:pt idx="57">
                  <c:v>5.9017429000000003</c:v>
                </c:pt>
                <c:pt idx="58">
                  <c:v>1.5527782000000001</c:v>
                </c:pt>
                <c:pt idx="59">
                  <c:v>0.82898711999999997</c:v>
                </c:pt>
                <c:pt idx="60">
                  <c:v>1.2328205000000001</c:v>
                </c:pt>
                <c:pt idx="61">
                  <c:v>1.5465869999999999</c:v>
                </c:pt>
                <c:pt idx="62">
                  <c:v>1.6820679000000001</c:v>
                </c:pt>
                <c:pt idx="63">
                  <c:v>2.3110198999999998</c:v>
                </c:pt>
                <c:pt idx="64">
                  <c:v>3.423502</c:v>
                </c:pt>
                <c:pt idx="65">
                  <c:v>1.3600178000000001</c:v>
                </c:pt>
                <c:pt idx="66">
                  <c:v>2.6909312999999999</c:v>
                </c:pt>
                <c:pt idx="67">
                  <c:v>3.3381748</c:v>
                </c:pt>
                <c:pt idx="68">
                  <c:v>3.4230957000000002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645-4322-9FB1-A7AC5D14AC24}"/>
            </c:ext>
          </c:extLst>
        </c:ser>
        <c:ser>
          <c:idx val="1"/>
          <c:order val="1"/>
          <c:tx>
            <c:strRef>
              <c:f>'PA7 23dBm arc1 '!$C$1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arc1 '!$A$2:$A$70</c:f>
              <c:numCache>
                <c:formatCode>General</c:formatCode>
                <c:ptCount val="6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54</c:v>
                </c:pt>
                <c:pt idx="59">
                  <c:v>55</c:v>
                </c:pt>
                <c:pt idx="60">
                  <c:v>56</c:v>
                </c:pt>
                <c:pt idx="61">
                  <c:v>57</c:v>
                </c:pt>
                <c:pt idx="62">
                  <c:v>58</c:v>
                </c:pt>
                <c:pt idx="63">
                  <c:v>59</c:v>
                </c:pt>
                <c:pt idx="64">
                  <c:v>60</c:v>
                </c:pt>
                <c:pt idx="65">
                  <c:v>61</c:v>
                </c:pt>
                <c:pt idx="66">
                  <c:v>62</c:v>
                </c:pt>
                <c:pt idx="67">
                  <c:v>63</c:v>
                </c:pt>
                <c:pt idx="68">
                  <c:v>64</c:v>
                </c:pt>
              </c:numCache>
            </c:numRef>
          </c:xVal>
          <c:yVal>
            <c:numRef>
              <c:f>'PA7 23dBm arc1 '!$C$2:$C$70</c:f>
              <c:numCache>
                <c:formatCode>0.0_ </c:formatCode>
                <c:ptCount val="69"/>
                <c:pt idx="0">
                  <c:v>1.7553042999999999</c:v>
                </c:pt>
                <c:pt idx="1">
                  <c:v>0.22999000999999999</c:v>
                </c:pt>
                <c:pt idx="2">
                  <c:v>0.41638946999999998</c:v>
                </c:pt>
                <c:pt idx="3">
                  <c:v>0.72812653000000005</c:v>
                </c:pt>
                <c:pt idx="4">
                  <c:v>0.83390045000000002</c:v>
                </c:pt>
                <c:pt idx="5">
                  <c:v>1.6521053000000001</c:v>
                </c:pt>
                <c:pt idx="6">
                  <c:v>0.14076424000000001</c:v>
                </c:pt>
                <c:pt idx="7">
                  <c:v>0.67431640999999998</c:v>
                </c:pt>
                <c:pt idx="8">
                  <c:v>0.72760963000000001</c:v>
                </c:pt>
                <c:pt idx="9">
                  <c:v>0.83616066</c:v>
                </c:pt>
                <c:pt idx="10">
                  <c:v>1.6521053000000001</c:v>
                </c:pt>
                <c:pt idx="11">
                  <c:v>0.67431640999999998</c:v>
                </c:pt>
                <c:pt idx="12">
                  <c:v>0.78306770000000003</c:v>
                </c:pt>
                <c:pt idx="13">
                  <c:v>0.83616066</c:v>
                </c:pt>
                <c:pt idx="14">
                  <c:v>1.6534939</c:v>
                </c:pt>
                <c:pt idx="15">
                  <c:v>0.67634963999999997</c:v>
                </c:pt>
                <c:pt idx="16">
                  <c:v>0.78280258000000003</c:v>
                </c:pt>
                <c:pt idx="17">
                  <c:v>0.83738899</c:v>
                </c:pt>
                <c:pt idx="18">
                  <c:v>0.88966750999999999</c:v>
                </c:pt>
                <c:pt idx="19">
                  <c:v>1.7054214000000001</c:v>
                </c:pt>
                <c:pt idx="20">
                  <c:v>0.18540955000000001</c:v>
                </c:pt>
                <c:pt idx="21">
                  <c:v>0.36893653999999998</c:v>
                </c:pt>
                <c:pt idx="22">
                  <c:v>0.67641258000000004</c:v>
                </c:pt>
                <c:pt idx="23">
                  <c:v>0.72724723999999996</c:v>
                </c:pt>
                <c:pt idx="24">
                  <c:v>0.47763823999999999</c:v>
                </c:pt>
                <c:pt idx="25">
                  <c:v>0.41385269000000002</c:v>
                </c:pt>
                <c:pt idx="26">
                  <c:v>0.51713180999999997</c:v>
                </c:pt>
                <c:pt idx="27">
                  <c:v>0.61928939999999999</c:v>
                </c:pt>
                <c:pt idx="28">
                  <c:v>0.72745132000000001</c:v>
                </c:pt>
                <c:pt idx="29">
                  <c:v>0.94758606000000001</c:v>
                </c:pt>
                <c:pt idx="30">
                  <c:v>2.5372066000000002</c:v>
                </c:pt>
                <c:pt idx="31">
                  <c:v>1.1202679</c:v>
                </c:pt>
                <c:pt idx="32">
                  <c:v>2.0257358999999999</c:v>
                </c:pt>
                <c:pt idx="33">
                  <c:v>5.2884789000000003</c:v>
                </c:pt>
                <c:pt idx="34">
                  <c:v>5.8127728000000003</c:v>
                </c:pt>
                <c:pt idx="35">
                  <c:v>0.83520508000000004</c:v>
                </c:pt>
                <c:pt idx="36">
                  <c:v>0.83617401000000002</c:v>
                </c:pt>
                <c:pt idx="37">
                  <c:v>4.1573906000000003</c:v>
                </c:pt>
                <c:pt idx="38">
                  <c:v>4.6236762999999996</c:v>
                </c:pt>
                <c:pt idx="39">
                  <c:v>3.4222336000000002</c:v>
                </c:pt>
                <c:pt idx="40">
                  <c:v>1.5513802000000001</c:v>
                </c:pt>
                <c:pt idx="41">
                  <c:v>2.3129826000000002</c:v>
                </c:pt>
                <c:pt idx="42">
                  <c:v>0.83617401000000002</c:v>
                </c:pt>
                <c:pt idx="43">
                  <c:v>3.0906734</c:v>
                </c:pt>
                <c:pt idx="44">
                  <c:v>3.3381691</c:v>
                </c:pt>
                <c:pt idx="45">
                  <c:v>3.5080833</c:v>
                </c:pt>
                <c:pt idx="46">
                  <c:v>0.89178084999999996</c:v>
                </c:pt>
                <c:pt idx="47">
                  <c:v>2.6136016999999998</c:v>
                </c:pt>
                <c:pt idx="48">
                  <c:v>1.1792507000000001</c:v>
                </c:pt>
                <c:pt idx="49">
                  <c:v>2.6138077000000002</c:v>
                </c:pt>
                <c:pt idx="50">
                  <c:v>2.6911296999999998</c:v>
                </c:pt>
                <c:pt idx="51">
                  <c:v>3.4236068999999998</c:v>
                </c:pt>
                <c:pt idx="52">
                  <c:v>1.1204319</c:v>
                </c:pt>
                <c:pt idx="53">
                  <c:v>2.6137790999999999</c:v>
                </c:pt>
                <c:pt idx="54">
                  <c:v>1.2406368000000001</c:v>
                </c:pt>
                <c:pt idx="55">
                  <c:v>2.1670151</c:v>
                </c:pt>
                <c:pt idx="56">
                  <c:v>5.2877559999999999</c:v>
                </c:pt>
                <c:pt idx="57">
                  <c:v>5.9025841000000003</c:v>
                </c:pt>
                <c:pt idx="58">
                  <c:v>1.7056007</c:v>
                </c:pt>
                <c:pt idx="59">
                  <c:v>0.89023399000000003</c:v>
                </c:pt>
                <c:pt idx="60">
                  <c:v>1.2348460999999999</c:v>
                </c:pt>
                <c:pt idx="61">
                  <c:v>1.5471877999999999</c:v>
                </c:pt>
                <c:pt idx="62">
                  <c:v>1.7504329999999999</c:v>
                </c:pt>
                <c:pt idx="63">
                  <c:v>2.3122387</c:v>
                </c:pt>
                <c:pt idx="64">
                  <c:v>3.4233437000000002</c:v>
                </c:pt>
                <c:pt idx="65">
                  <c:v>1.3633021999999999</c:v>
                </c:pt>
                <c:pt idx="66">
                  <c:v>2.6915950999999998</c:v>
                </c:pt>
                <c:pt idx="67">
                  <c:v>3.3389720999999999</c:v>
                </c:pt>
                <c:pt idx="68">
                  <c:v>3.5086154999999999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645-4322-9FB1-A7AC5D14AC24}"/>
            </c:ext>
          </c:extLst>
        </c:ser>
        <c:ser>
          <c:idx val="2"/>
          <c:order val="2"/>
          <c:tx>
            <c:strRef>
              <c:f>'PA7 23dBm arc1 '!$D$1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arc1 '!$A$2:$A$70</c:f>
              <c:numCache>
                <c:formatCode>General</c:formatCode>
                <c:ptCount val="6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54</c:v>
                </c:pt>
                <c:pt idx="59">
                  <c:v>55</c:v>
                </c:pt>
                <c:pt idx="60">
                  <c:v>56</c:v>
                </c:pt>
                <c:pt idx="61">
                  <c:v>57</c:v>
                </c:pt>
                <c:pt idx="62">
                  <c:v>58</c:v>
                </c:pt>
                <c:pt idx="63">
                  <c:v>59</c:v>
                </c:pt>
                <c:pt idx="64">
                  <c:v>60</c:v>
                </c:pt>
                <c:pt idx="65">
                  <c:v>61</c:v>
                </c:pt>
                <c:pt idx="66">
                  <c:v>62</c:v>
                </c:pt>
                <c:pt idx="67">
                  <c:v>63</c:v>
                </c:pt>
                <c:pt idx="68">
                  <c:v>64</c:v>
                </c:pt>
              </c:numCache>
            </c:numRef>
          </c:xVal>
          <c:yVal>
            <c:numRef>
              <c:f>'PA7 23dBm arc1 '!$D$2:$D$70</c:f>
              <c:numCache>
                <c:formatCode>0.0_ </c:formatCode>
                <c:ptCount val="69"/>
                <c:pt idx="0">
                  <c:v>3.3530312000000002</c:v>
                </c:pt>
                <c:pt idx="1">
                  <c:v>1.6140022000000001</c:v>
                </c:pt>
                <c:pt idx="2">
                  <c:v>1.8172874000000001</c:v>
                </c:pt>
                <c:pt idx="3">
                  <c:v>2.0958079999999999</c:v>
                </c:pt>
                <c:pt idx="4">
                  <c:v>2.0883712999999999</c:v>
                </c:pt>
                <c:pt idx="5">
                  <c:v>3.2849311999999999</c:v>
                </c:pt>
                <c:pt idx="6">
                  <c:v>1.5445804999999999</c:v>
                </c:pt>
                <c:pt idx="7">
                  <c:v>2.0223770000000001</c:v>
                </c:pt>
                <c:pt idx="8">
                  <c:v>2.0170230999999998</c:v>
                </c:pt>
                <c:pt idx="9">
                  <c:v>2.1640071999999999</c:v>
                </c:pt>
                <c:pt idx="10">
                  <c:v>3.2849311999999999</c:v>
                </c:pt>
                <c:pt idx="11">
                  <c:v>2.0223770000000001</c:v>
                </c:pt>
                <c:pt idx="12">
                  <c:v>2.0930575999999999</c:v>
                </c:pt>
                <c:pt idx="13">
                  <c:v>2.1640071999999999</c:v>
                </c:pt>
                <c:pt idx="14">
                  <c:v>3.2823715</c:v>
                </c:pt>
                <c:pt idx="15">
                  <c:v>2.0235118999999999</c:v>
                </c:pt>
                <c:pt idx="16">
                  <c:v>2.0924014999999998</c:v>
                </c:pt>
                <c:pt idx="17">
                  <c:v>2.1645603000000002</c:v>
                </c:pt>
                <c:pt idx="18">
                  <c:v>2.2398948999999999</c:v>
                </c:pt>
                <c:pt idx="19">
                  <c:v>3.2846928000000002</c:v>
                </c:pt>
                <c:pt idx="20">
                  <c:v>1.5450459000000001</c:v>
                </c:pt>
                <c:pt idx="21">
                  <c:v>1.7495670000000001</c:v>
                </c:pt>
                <c:pt idx="22">
                  <c:v>2.0260601</c:v>
                </c:pt>
                <c:pt idx="23">
                  <c:v>2.089035</c:v>
                </c:pt>
                <c:pt idx="24">
                  <c:v>1.8138771</c:v>
                </c:pt>
                <c:pt idx="25">
                  <c:v>1.8773384</c:v>
                </c:pt>
                <c:pt idx="26">
                  <c:v>1.9574279999999999</c:v>
                </c:pt>
                <c:pt idx="27">
                  <c:v>2.021595</c:v>
                </c:pt>
                <c:pt idx="28">
                  <c:v>2.0956592999999999</c:v>
                </c:pt>
                <c:pt idx="29">
                  <c:v>2.1651362999999999</c:v>
                </c:pt>
                <c:pt idx="30">
                  <c:v>2.5379809999999998</c:v>
                </c:pt>
                <c:pt idx="31">
                  <c:v>2.1670647000000001</c:v>
                </c:pt>
                <c:pt idx="32">
                  <c:v>2.0221271999999999</c:v>
                </c:pt>
                <c:pt idx="33">
                  <c:v>5.2867031000000004</c:v>
                </c:pt>
                <c:pt idx="34">
                  <c:v>5.8124618999999997</c:v>
                </c:pt>
                <c:pt idx="35">
                  <c:v>2.1664639000000001</c:v>
                </c:pt>
                <c:pt idx="36">
                  <c:v>1.8832663999999999</c:v>
                </c:pt>
                <c:pt idx="37">
                  <c:v>4.1506882000000003</c:v>
                </c:pt>
                <c:pt idx="38">
                  <c:v>4.6214848000000002</c:v>
                </c:pt>
                <c:pt idx="39">
                  <c:v>3.4228477000000002</c:v>
                </c:pt>
                <c:pt idx="40">
                  <c:v>2.2400264999999999</c:v>
                </c:pt>
                <c:pt idx="41">
                  <c:v>2.3126316</c:v>
                </c:pt>
                <c:pt idx="42">
                  <c:v>1.8832663999999999</c:v>
                </c:pt>
                <c:pt idx="43">
                  <c:v>3.0892868</c:v>
                </c:pt>
                <c:pt idx="44">
                  <c:v>3.3392696000000002</c:v>
                </c:pt>
                <c:pt idx="45">
                  <c:v>3.5082892999999999</c:v>
                </c:pt>
                <c:pt idx="46">
                  <c:v>2.2389431000000002</c:v>
                </c:pt>
                <c:pt idx="47">
                  <c:v>2.6145382000000001</c:v>
                </c:pt>
                <c:pt idx="48">
                  <c:v>2.1663226999999998</c:v>
                </c:pt>
                <c:pt idx="49">
                  <c:v>2.5371418000000001</c:v>
                </c:pt>
                <c:pt idx="50">
                  <c:v>2.6910419000000001</c:v>
                </c:pt>
                <c:pt idx="51">
                  <c:v>3.4235134</c:v>
                </c:pt>
                <c:pt idx="52">
                  <c:v>2.1633548999999999</c:v>
                </c:pt>
                <c:pt idx="53">
                  <c:v>2.6123810000000001</c:v>
                </c:pt>
                <c:pt idx="54">
                  <c:v>2.0942097</c:v>
                </c:pt>
                <c:pt idx="55">
                  <c:v>2.1645851</c:v>
                </c:pt>
                <c:pt idx="56">
                  <c:v>5.2867259999999998</c:v>
                </c:pt>
                <c:pt idx="57">
                  <c:v>5.9032382999999999</c:v>
                </c:pt>
                <c:pt idx="58">
                  <c:v>5.1161975999999996</c:v>
                </c:pt>
                <c:pt idx="59">
                  <c:v>4.0306281999999998</c:v>
                </c:pt>
                <c:pt idx="60">
                  <c:v>3.6800364999999999</c:v>
                </c:pt>
                <c:pt idx="61">
                  <c:v>3.4225922</c:v>
                </c:pt>
                <c:pt idx="62">
                  <c:v>3.2559165999999999</c:v>
                </c:pt>
                <c:pt idx="63">
                  <c:v>2.385313</c:v>
                </c:pt>
                <c:pt idx="64">
                  <c:v>3.4227485999999998</c:v>
                </c:pt>
                <c:pt idx="65">
                  <c:v>2.1660366</c:v>
                </c:pt>
                <c:pt idx="66">
                  <c:v>2.6921902000000002</c:v>
                </c:pt>
                <c:pt idx="67">
                  <c:v>3.3386458999999999</c:v>
                </c:pt>
                <c:pt idx="68">
                  <c:v>3.5086403000000002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645-4322-9FB1-A7AC5D14AC24}"/>
            </c:ext>
          </c:extLst>
        </c:ser>
        <c:ser>
          <c:idx val="3"/>
          <c:order val="3"/>
          <c:tx>
            <c:strRef>
              <c:f>'PA7 23dBm arc1 '!$E$1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arc1 '!$A$2:$A$70</c:f>
              <c:numCache>
                <c:formatCode>General</c:formatCode>
                <c:ptCount val="6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54</c:v>
                </c:pt>
                <c:pt idx="59">
                  <c:v>55</c:v>
                </c:pt>
                <c:pt idx="60">
                  <c:v>56</c:v>
                </c:pt>
                <c:pt idx="61">
                  <c:v>57</c:v>
                </c:pt>
                <c:pt idx="62">
                  <c:v>58</c:v>
                </c:pt>
                <c:pt idx="63">
                  <c:v>59</c:v>
                </c:pt>
                <c:pt idx="64">
                  <c:v>60</c:v>
                </c:pt>
                <c:pt idx="65">
                  <c:v>61</c:v>
                </c:pt>
                <c:pt idx="66">
                  <c:v>62</c:v>
                </c:pt>
                <c:pt idx="67">
                  <c:v>63</c:v>
                </c:pt>
                <c:pt idx="68">
                  <c:v>64</c:v>
                </c:pt>
              </c:numCache>
            </c:numRef>
          </c:xVal>
          <c:yVal>
            <c:numRef>
              <c:f>'PA7 23dBm arc1 '!$E$2:$E$70</c:f>
              <c:numCache>
                <c:formatCode>0.0_ </c:formatCode>
                <c:ptCount val="69"/>
                <c:pt idx="0">
                  <c:v>5.9021435000000002</c:v>
                </c:pt>
                <c:pt idx="1">
                  <c:v>3.9447459999999999</c:v>
                </c:pt>
                <c:pt idx="2">
                  <c:v>4.2148972000000002</c:v>
                </c:pt>
                <c:pt idx="3">
                  <c:v>4.6773167000000004</c:v>
                </c:pt>
                <c:pt idx="4">
                  <c:v>4.7724437999999996</c:v>
                </c:pt>
                <c:pt idx="5">
                  <c:v>5.7224940999999996</c:v>
                </c:pt>
                <c:pt idx="6">
                  <c:v>3.8561382000000002</c:v>
                </c:pt>
                <c:pt idx="7">
                  <c:v>4.3968353000000002</c:v>
                </c:pt>
                <c:pt idx="8">
                  <c:v>4.4890632999999998</c:v>
                </c:pt>
                <c:pt idx="9">
                  <c:v>4.7737769999999999</c:v>
                </c:pt>
                <c:pt idx="10">
                  <c:v>5.7224940999999996</c:v>
                </c:pt>
                <c:pt idx="11">
                  <c:v>4.3968353000000002</c:v>
                </c:pt>
                <c:pt idx="12">
                  <c:v>4.6793499000000001</c:v>
                </c:pt>
                <c:pt idx="13">
                  <c:v>4.7737769999999999</c:v>
                </c:pt>
                <c:pt idx="14">
                  <c:v>5.7249317</c:v>
                </c:pt>
                <c:pt idx="15">
                  <c:v>4.3968334000000002</c:v>
                </c:pt>
                <c:pt idx="16">
                  <c:v>4.6789092999999999</c:v>
                </c:pt>
                <c:pt idx="17">
                  <c:v>4.6786709000000002</c:v>
                </c:pt>
                <c:pt idx="18">
                  <c:v>4.8689137000000002</c:v>
                </c:pt>
                <c:pt idx="19">
                  <c:v>5.8125324000000003</c:v>
                </c:pt>
                <c:pt idx="20">
                  <c:v>3.8558254000000001</c:v>
                </c:pt>
                <c:pt idx="21">
                  <c:v>4.0341740000000001</c:v>
                </c:pt>
                <c:pt idx="22">
                  <c:v>4.4902781999999997</c:v>
                </c:pt>
                <c:pt idx="23">
                  <c:v>4.5826015</c:v>
                </c:pt>
                <c:pt idx="24">
                  <c:v>4.4931469000000002</c:v>
                </c:pt>
                <c:pt idx="25">
                  <c:v>4.4897327000000002</c:v>
                </c:pt>
                <c:pt idx="26">
                  <c:v>4.7714596</c:v>
                </c:pt>
                <c:pt idx="27">
                  <c:v>5.0588856</c:v>
                </c:pt>
                <c:pt idx="28">
                  <c:v>5.2542114</c:v>
                </c:pt>
                <c:pt idx="29">
                  <c:v>4.9650593000000001</c:v>
                </c:pt>
                <c:pt idx="30">
                  <c:v>5.1583443000000004</c:v>
                </c:pt>
                <c:pt idx="31">
                  <c:v>4.7738341999999996</c:v>
                </c:pt>
                <c:pt idx="32">
                  <c:v>4.1226254000000004</c:v>
                </c:pt>
                <c:pt idx="33">
                  <c:v>6.2680569000000004</c:v>
                </c:pt>
                <c:pt idx="34">
                  <c:v>6.2678547</c:v>
                </c:pt>
                <c:pt idx="35">
                  <c:v>4.8694363000000003</c:v>
                </c:pt>
                <c:pt idx="36">
                  <c:v>4.1226463000000004</c:v>
                </c:pt>
                <c:pt idx="37">
                  <c:v>6.1757774000000003</c:v>
                </c:pt>
                <c:pt idx="38">
                  <c:v>6.1759453000000004</c:v>
                </c:pt>
                <c:pt idx="39">
                  <c:v>4.4919491000000003</c:v>
                </c:pt>
                <c:pt idx="40">
                  <c:v>4.9643535999999999</c:v>
                </c:pt>
                <c:pt idx="41">
                  <c:v>5.0615826000000004</c:v>
                </c:pt>
                <c:pt idx="42">
                  <c:v>4.1226463000000004</c:v>
                </c:pt>
                <c:pt idx="43">
                  <c:v>4.5860251999999999</c:v>
                </c:pt>
                <c:pt idx="44">
                  <c:v>4.6800021999999997</c:v>
                </c:pt>
                <c:pt idx="45">
                  <c:v>4.5859069999999997</c:v>
                </c:pt>
                <c:pt idx="46">
                  <c:v>4.9649200000000002</c:v>
                </c:pt>
                <c:pt idx="47">
                  <c:v>5.0615635000000001</c:v>
                </c:pt>
                <c:pt idx="48">
                  <c:v>4.4914493999999996</c:v>
                </c:pt>
                <c:pt idx="49">
                  <c:v>4.3993034</c:v>
                </c:pt>
                <c:pt idx="50">
                  <c:v>4.3989010000000004</c:v>
                </c:pt>
                <c:pt idx="51">
                  <c:v>4.3994827000000001</c:v>
                </c:pt>
                <c:pt idx="52">
                  <c:v>4.7738322999999996</c:v>
                </c:pt>
                <c:pt idx="53">
                  <c:v>4.9654102</c:v>
                </c:pt>
                <c:pt idx="54">
                  <c:v>4.5849456999999996</c:v>
                </c:pt>
                <c:pt idx="55">
                  <c:v>4.1224097999999998</c:v>
                </c:pt>
                <c:pt idx="56">
                  <c:v>6.1751937999999997</c:v>
                </c:pt>
                <c:pt idx="57">
                  <c:v>6.2675818999999997</c:v>
                </c:pt>
                <c:pt idx="58">
                  <c:v>5.8124275000000001</c:v>
                </c:pt>
                <c:pt idx="59">
                  <c:v>3.8557510000000002</c:v>
                </c:pt>
                <c:pt idx="60">
                  <c:v>4.0342007000000004</c:v>
                </c:pt>
                <c:pt idx="61">
                  <c:v>4.3978881999999997</c:v>
                </c:pt>
                <c:pt idx="62">
                  <c:v>4.4902858999999999</c:v>
                </c:pt>
                <c:pt idx="63">
                  <c:v>4.9654350000000003</c:v>
                </c:pt>
                <c:pt idx="64">
                  <c:v>5.0616168999999998</c:v>
                </c:pt>
                <c:pt idx="65">
                  <c:v>4.6789417000000002</c:v>
                </c:pt>
                <c:pt idx="66">
                  <c:v>5.0607185000000001</c:v>
                </c:pt>
                <c:pt idx="67">
                  <c:v>5.3536282000000002</c:v>
                </c:pt>
                <c:pt idx="68">
                  <c:v>5.3537768999999997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645-4322-9FB1-A7AC5D14AC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8616032"/>
        <c:axId val="590272432"/>
      </c:scatterChart>
      <c:valAx>
        <c:axId val="688616032"/>
        <c:scaling>
          <c:orientation val="minMax"/>
          <c:max val="6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90272432"/>
        <c:crosses val="autoZero"/>
        <c:crossBetween val="midCat"/>
      </c:valAx>
      <c:valAx>
        <c:axId val="590272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8616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800" b="0" i="0" baseline="0">
                <a:effectLst/>
              </a:rPr>
              <a:t>Contiguous CA non-contiguous RB allocation dual PA dual LO</a:t>
            </a:r>
            <a:endParaRPr lang="zh-CN" altLang="zh-C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arc1 '!$H$71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arc1 '!$G$72:$G$171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'!$H$72:$H$171</c:f>
              <c:numCache>
                <c:formatCode>0.0_ </c:formatCode>
                <c:ptCount val="100"/>
                <c:pt idx="0">
                  <c:v>0.85300827000000001</c:v>
                </c:pt>
                <c:pt idx="1">
                  <c:v>0.85223579000000005</c:v>
                </c:pt>
                <c:pt idx="2">
                  <c:v>0.85574340999999998</c:v>
                </c:pt>
                <c:pt idx="3">
                  <c:v>0.85373688000000003</c:v>
                </c:pt>
                <c:pt idx="4">
                  <c:v>0.85752105999999995</c:v>
                </c:pt>
                <c:pt idx="5">
                  <c:v>0.85241507999999999</c:v>
                </c:pt>
                <c:pt idx="6">
                  <c:v>1.0572585999999999</c:v>
                </c:pt>
                <c:pt idx="7">
                  <c:v>1.0159817</c:v>
                </c:pt>
                <c:pt idx="8">
                  <c:v>2.3485374000000001</c:v>
                </c:pt>
                <c:pt idx="9">
                  <c:v>4.2261313999999999</c:v>
                </c:pt>
                <c:pt idx="10">
                  <c:v>1.0161838999999999</c:v>
                </c:pt>
                <c:pt idx="11">
                  <c:v>0.85395432000000004</c:v>
                </c:pt>
                <c:pt idx="12">
                  <c:v>0.85417557</c:v>
                </c:pt>
                <c:pt idx="13">
                  <c:v>1.7535362000000001</c:v>
                </c:pt>
                <c:pt idx="14">
                  <c:v>3.2852535</c:v>
                </c:pt>
                <c:pt idx="15">
                  <c:v>0.85396766999999996</c:v>
                </c:pt>
                <c:pt idx="16">
                  <c:v>0.85394859000000001</c:v>
                </c:pt>
                <c:pt idx="17">
                  <c:v>1.5104979999999999</c:v>
                </c:pt>
                <c:pt idx="18">
                  <c:v>3.0867119000000001</c:v>
                </c:pt>
                <c:pt idx="19">
                  <c:v>0.97463798999999995</c:v>
                </c:pt>
                <c:pt idx="20">
                  <c:v>0.93409920000000002</c:v>
                </c:pt>
                <c:pt idx="21">
                  <c:v>0.85762404999999997</c:v>
                </c:pt>
                <c:pt idx="22">
                  <c:v>0.85564804000000005</c:v>
                </c:pt>
                <c:pt idx="23">
                  <c:v>1.0577793</c:v>
                </c:pt>
                <c:pt idx="24">
                  <c:v>1.015749</c:v>
                </c:pt>
                <c:pt idx="25">
                  <c:v>2.8917560999999998</c:v>
                </c:pt>
                <c:pt idx="26">
                  <c:v>4.3822650999999997</c:v>
                </c:pt>
                <c:pt idx="27">
                  <c:v>3.9979477000000001</c:v>
                </c:pt>
                <c:pt idx="28">
                  <c:v>0.85207938999999999</c:v>
                </c:pt>
                <c:pt idx="29">
                  <c:v>1.7427025</c:v>
                </c:pt>
                <c:pt idx="30">
                  <c:v>1.2378483</c:v>
                </c:pt>
                <c:pt idx="31">
                  <c:v>6.3586749999999999</c:v>
                </c:pt>
                <c:pt idx="32">
                  <c:v>5.4578322999999997</c:v>
                </c:pt>
                <c:pt idx="33">
                  <c:v>5.4575214000000001</c:v>
                </c:pt>
                <c:pt idx="34">
                  <c:v>5.3703899000000002</c:v>
                </c:pt>
                <c:pt idx="35">
                  <c:v>6.0817547000000003</c:v>
                </c:pt>
                <c:pt idx="36">
                  <c:v>5.1991652999999998</c:v>
                </c:pt>
                <c:pt idx="37">
                  <c:v>5.1143435999999998</c:v>
                </c:pt>
                <c:pt idx="38">
                  <c:v>5.9911574999999999</c:v>
                </c:pt>
                <c:pt idx="39">
                  <c:v>4.7817325999999998</c:v>
                </c:pt>
                <c:pt idx="40">
                  <c:v>4.7013816999999998</c:v>
                </c:pt>
                <c:pt idx="41">
                  <c:v>5.9018268999999997</c:v>
                </c:pt>
                <c:pt idx="42">
                  <c:v>6.1736164000000002</c:v>
                </c:pt>
                <c:pt idx="43">
                  <c:v>5.4568786999999999</c:v>
                </c:pt>
                <c:pt idx="44">
                  <c:v>5.4571819000000001</c:v>
                </c:pt>
                <c:pt idx="45">
                  <c:v>5.9906997999999998</c:v>
                </c:pt>
                <c:pt idx="46">
                  <c:v>5.3704223999999998</c:v>
                </c:pt>
                <c:pt idx="47">
                  <c:v>5.3706130999999999</c:v>
                </c:pt>
                <c:pt idx="48">
                  <c:v>5.9910582999999997</c:v>
                </c:pt>
                <c:pt idx="49">
                  <c:v>5.0305939000000004</c:v>
                </c:pt>
                <c:pt idx="50">
                  <c:v>4.9470824999999996</c:v>
                </c:pt>
                <c:pt idx="51">
                  <c:v>5.9921932</c:v>
                </c:pt>
                <c:pt idx="52">
                  <c:v>5.3725566999999996</c:v>
                </c:pt>
                <c:pt idx="53">
                  <c:v>3.5094185000000002</c:v>
                </c:pt>
                <c:pt idx="54">
                  <c:v>6.1736107000000002</c:v>
                </c:pt>
                <c:pt idx="55">
                  <c:v>5.5445384999999998</c:v>
                </c:pt>
                <c:pt idx="56">
                  <c:v>5.4571629000000001</c:v>
                </c:pt>
                <c:pt idx="57">
                  <c:v>5.9907341000000001</c:v>
                </c:pt>
                <c:pt idx="58">
                  <c:v>5.370533</c:v>
                </c:pt>
                <c:pt idx="59">
                  <c:v>5.2845249000000001</c:v>
                </c:pt>
                <c:pt idx="60">
                  <c:v>5.9910622</c:v>
                </c:pt>
                <c:pt idx="61">
                  <c:v>5.0306110000000004</c:v>
                </c:pt>
                <c:pt idx="62">
                  <c:v>5.0307503000000002</c:v>
                </c:pt>
                <c:pt idx="63">
                  <c:v>5.9017353000000004</c:v>
                </c:pt>
                <c:pt idx="64">
                  <c:v>5.0317230000000004</c:v>
                </c:pt>
                <c:pt idx="65">
                  <c:v>3.5081348000000001</c:v>
                </c:pt>
                <c:pt idx="66">
                  <c:v>5.4571303999999996</c:v>
                </c:pt>
                <c:pt idx="67">
                  <c:v>5.4571303999999996</c:v>
                </c:pt>
                <c:pt idx="68">
                  <c:v>5.9907513000000003</c:v>
                </c:pt>
                <c:pt idx="69">
                  <c:v>5.3707751999999997</c:v>
                </c:pt>
                <c:pt idx="70">
                  <c:v>5.3706912999999998</c:v>
                </c:pt>
                <c:pt idx="71">
                  <c:v>5.9006252000000003</c:v>
                </c:pt>
                <c:pt idx="72">
                  <c:v>5.3710518</c:v>
                </c:pt>
                <c:pt idx="73">
                  <c:v>5.2849636000000002</c:v>
                </c:pt>
                <c:pt idx="74">
                  <c:v>3.5933742999999998</c:v>
                </c:pt>
                <c:pt idx="75">
                  <c:v>2.9273509999999998</c:v>
                </c:pt>
                <c:pt idx="76">
                  <c:v>3.5080662</c:v>
                </c:pt>
                <c:pt idx="77">
                  <c:v>6.1736088000000002</c:v>
                </c:pt>
                <c:pt idx="78">
                  <c:v>5.4567528000000003</c:v>
                </c:pt>
                <c:pt idx="79">
                  <c:v>5.4567908999999997</c:v>
                </c:pt>
                <c:pt idx="80">
                  <c:v>5.3705119999999997</c:v>
                </c:pt>
                <c:pt idx="81">
                  <c:v>5.9906597000000001</c:v>
                </c:pt>
                <c:pt idx="82">
                  <c:v>5.2845421000000004</c:v>
                </c:pt>
                <c:pt idx="83">
                  <c:v>5.1990661999999999</c:v>
                </c:pt>
                <c:pt idx="84">
                  <c:v>5.9910870000000003</c:v>
                </c:pt>
                <c:pt idx="85">
                  <c:v>4.8642253999999996</c:v>
                </c:pt>
                <c:pt idx="86">
                  <c:v>4.7816963000000001</c:v>
                </c:pt>
                <c:pt idx="87">
                  <c:v>5.9023399000000003</c:v>
                </c:pt>
                <c:pt idx="88">
                  <c:v>6.1736621999999999</c:v>
                </c:pt>
                <c:pt idx="89">
                  <c:v>5.5445479999999998</c:v>
                </c:pt>
                <c:pt idx="90">
                  <c:v>5.5448703999999998</c:v>
                </c:pt>
                <c:pt idx="91">
                  <c:v>3.5045508999999999</c:v>
                </c:pt>
                <c:pt idx="92">
                  <c:v>3.0858211999999998</c:v>
                </c:pt>
                <c:pt idx="93">
                  <c:v>2.9228209999999999</c:v>
                </c:pt>
                <c:pt idx="94">
                  <c:v>3.7677784000000001</c:v>
                </c:pt>
                <c:pt idx="95">
                  <c:v>2.4585629</c:v>
                </c:pt>
                <c:pt idx="96">
                  <c:v>3.5055466000000002</c:v>
                </c:pt>
                <c:pt idx="97">
                  <c:v>3.9438266999999998</c:v>
                </c:pt>
                <c:pt idx="98">
                  <c:v>3.2532768000000001</c:v>
                </c:pt>
                <c:pt idx="99">
                  <c:v>3.4229527000000002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1D8-4783-BC0B-03B70B70AFBF}"/>
            </c:ext>
          </c:extLst>
        </c:ser>
        <c:ser>
          <c:idx val="1"/>
          <c:order val="1"/>
          <c:tx>
            <c:strRef>
              <c:f>'PA7 23dBm arc1 '!$I$71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arc1 '!$G$72:$G$171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'!$I$72:$I$171</c:f>
              <c:numCache>
                <c:formatCode>0.0_ </c:formatCode>
                <c:ptCount val="100"/>
                <c:pt idx="0">
                  <c:v>1.7053699</c:v>
                </c:pt>
                <c:pt idx="1">
                  <c:v>1.6552830000000001</c:v>
                </c:pt>
                <c:pt idx="2">
                  <c:v>1.6058539999999999</c:v>
                </c:pt>
                <c:pt idx="3">
                  <c:v>1.605896</c:v>
                </c:pt>
                <c:pt idx="4">
                  <c:v>1.7576885</c:v>
                </c:pt>
                <c:pt idx="5">
                  <c:v>1.6567783</c:v>
                </c:pt>
                <c:pt idx="6">
                  <c:v>1.5572987</c:v>
                </c:pt>
                <c:pt idx="7">
                  <c:v>1.5573044</c:v>
                </c:pt>
                <c:pt idx="8">
                  <c:v>2.3518181</c:v>
                </c:pt>
                <c:pt idx="9">
                  <c:v>4.2304173</c:v>
                </c:pt>
                <c:pt idx="10">
                  <c:v>1.5572185999999999</c:v>
                </c:pt>
                <c:pt idx="11">
                  <c:v>1.5572948</c:v>
                </c:pt>
                <c:pt idx="12">
                  <c:v>1.5571212999999999</c:v>
                </c:pt>
                <c:pt idx="13">
                  <c:v>1.8612995000000001</c:v>
                </c:pt>
                <c:pt idx="14">
                  <c:v>3.2925072000000002</c:v>
                </c:pt>
                <c:pt idx="15">
                  <c:v>1.5569706000000001</c:v>
                </c:pt>
                <c:pt idx="16">
                  <c:v>1.5570086999999999</c:v>
                </c:pt>
                <c:pt idx="17">
                  <c:v>1.8598633</c:v>
                </c:pt>
                <c:pt idx="18">
                  <c:v>3.1573677</c:v>
                </c:pt>
                <c:pt idx="19">
                  <c:v>1.557148</c:v>
                </c:pt>
                <c:pt idx="20">
                  <c:v>1.5571938000000001</c:v>
                </c:pt>
                <c:pt idx="21">
                  <c:v>1.7591380999999999</c:v>
                </c:pt>
                <c:pt idx="22">
                  <c:v>1.8616543000000001</c:v>
                </c:pt>
                <c:pt idx="23">
                  <c:v>1.5572509999999999</c:v>
                </c:pt>
                <c:pt idx="24">
                  <c:v>1.5575123</c:v>
                </c:pt>
                <c:pt idx="25">
                  <c:v>2.9601822000000002</c:v>
                </c:pt>
                <c:pt idx="26">
                  <c:v>4.3868580000000001</c:v>
                </c:pt>
                <c:pt idx="27">
                  <c:v>4.0025902000000002</c:v>
                </c:pt>
                <c:pt idx="28">
                  <c:v>1.6569613999999999</c:v>
                </c:pt>
                <c:pt idx="29">
                  <c:v>1.7460956999999999</c:v>
                </c:pt>
                <c:pt idx="30">
                  <c:v>1.2384166999999999</c:v>
                </c:pt>
                <c:pt idx="31">
                  <c:v>6.2689037000000001</c:v>
                </c:pt>
                <c:pt idx="32">
                  <c:v>5.4611416000000004</c:v>
                </c:pt>
                <c:pt idx="33">
                  <c:v>5.4605923000000001</c:v>
                </c:pt>
                <c:pt idx="34">
                  <c:v>5.3739585999999999</c:v>
                </c:pt>
                <c:pt idx="35">
                  <c:v>6.0839385999999998</c:v>
                </c:pt>
                <c:pt idx="36">
                  <c:v>5.202261</c:v>
                </c:pt>
                <c:pt idx="37">
                  <c:v>5.2022762</c:v>
                </c:pt>
                <c:pt idx="38">
                  <c:v>6.0847645000000004</c:v>
                </c:pt>
                <c:pt idx="39">
                  <c:v>4.8691006000000003</c:v>
                </c:pt>
                <c:pt idx="40">
                  <c:v>4.7042998999999996</c:v>
                </c:pt>
                <c:pt idx="41">
                  <c:v>5.9026718000000002</c:v>
                </c:pt>
                <c:pt idx="42">
                  <c:v>6.0851268999999997</c:v>
                </c:pt>
                <c:pt idx="43">
                  <c:v>5.4607676999999999</c:v>
                </c:pt>
                <c:pt idx="44">
                  <c:v>5.4613456999999999</c:v>
                </c:pt>
                <c:pt idx="45">
                  <c:v>5.9930152999999997</c:v>
                </c:pt>
                <c:pt idx="46">
                  <c:v>5.3733883000000002</c:v>
                </c:pt>
                <c:pt idx="47">
                  <c:v>5.3734149999999996</c:v>
                </c:pt>
                <c:pt idx="48">
                  <c:v>5.9938889</c:v>
                </c:pt>
                <c:pt idx="49">
                  <c:v>5.0343304</c:v>
                </c:pt>
                <c:pt idx="50">
                  <c:v>4.9509182000000003</c:v>
                </c:pt>
                <c:pt idx="51">
                  <c:v>5.9929370999999998</c:v>
                </c:pt>
                <c:pt idx="52">
                  <c:v>5.3728046000000003</c:v>
                </c:pt>
                <c:pt idx="53">
                  <c:v>3.5080241999999999</c:v>
                </c:pt>
                <c:pt idx="54">
                  <c:v>6.0851363999999997</c:v>
                </c:pt>
                <c:pt idx="55">
                  <c:v>5.5481663000000001</c:v>
                </c:pt>
                <c:pt idx="56">
                  <c:v>5.4608479000000001</c:v>
                </c:pt>
                <c:pt idx="57">
                  <c:v>5.9930382</c:v>
                </c:pt>
                <c:pt idx="58">
                  <c:v>5.3733462999999997</c:v>
                </c:pt>
                <c:pt idx="59">
                  <c:v>5.3733864000000002</c:v>
                </c:pt>
                <c:pt idx="60">
                  <c:v>5.9939117</c:v>
                </c:pt>
                <c:pt idx="61">
                  <c:v>5.0344410000000002</c:v>
                </c:pt>
                <c:pt idx="62">
                  <c:v>5.0344353000000002</c:v>
                </c:pt>
                <c:pt idx="63">
                  <c:v>5.9025707000000001</c:v>
                </c:pt>
                <c:pt idx="64">
                  <c:v>5.0334681999999997</c:v>
                </c:pt>
                <c:pt idx="65">
                  <c:v>3.5076160000000001</c:v>
                </c:pt>
                <c:pt idx="66">
                  <c:v>5.4608211999999998</c:v>
                </c:pt>
                <c:pt idx="67">
                  <c:v>5.4608154000000004</c:v>
                </c:pt>
                <c:pt idx="68">
                  <c:v>5.9930304999999997</c:v>
                </c:pt>
                <c:pt idx="69">
                  <c:v>5.4598731999999996</c:v>
                </c:pt>
                <c:pt idx="70">
                  <c:v>5.4598351000000003</c:v>
                </c:pt>
                <c:pt idx="71">
                  <c:v>5.9939289000000002</c:v>
                </c:pt>
                <c:pt idx="72">
                  <c:v>5.3745079000000002</c:v>
                </c:pt>
                <c:pt idx="73">
                  <c:v>5.3744926</c:v>
                </c:pt>
                <c:pt idx="74">
                  <c:v>3.5937138000000002</c:v>
                </c:pt>
                <c:pt idx="75">
                  <c:v>2.9274920999999998</c:v>
                </c:pt>
                <c:pt idx="76">
                  <c:v>3.5084952999999999</c:v>
                </c:pt>
                <c:pt idx="77">
                  <c:v>6.1767386999999996</c:v>
                </c:pt>
                <c:pt idx="78">
                  <c:v>5.4604111</c:v>
                </c:pt>
                <c:pt idx="79">
                  <c:v>5.4607067000000002</c:v>
                </c:pt>
                <c:pt idx="80">
                  <c:v>5.3741665000000003</c:v>
                </c:pt>
                <c:pt idx="81">
                  <c:v>5.9930057999999997</c:v>
                </c:pt>
                <c:pt idx="82">
                  <c:v>5.2876244000000003</c:v>
                </c:pt>
                <c:pt idx="83">
                  <c:v>5.2021904000000001</c:v>
                </c:pt>
                <c:pt idx="84">
                  <c:v>5.9938965</c:v>
                </c:pt>
                <c:pt idx="85">
                  <c:v>4.9509163000000003</c:v>
                </c:pt>
                <c:pt idx="86">
                  <c:v>4.8691711</c:v>
                </c:pt>
                <c:pt idx="87">
                  <c:v>5.9028644999999997</c:v>
                </c:pt>
                <c:pt idx="88">
                  <c:v>6.1766814999999999</c:v>
                </c:pt>
                <c:pt idx="89">
                  <c:v>5.5481606000000001</c:v>
                </c:pt>
                <c:pt idx="90">
                  <c:v>5.5487422999999998</c:v>
                </c:pt>
                <c:pt idx="91">
                  <c:v>3.5088729999999999</c:v>
                </c:pt>
                <c:pt idx="92">
                  <c:v>3.0903377999999999</c:v>
                </c:pt>
                <c:pt idx="93">
                  <c:v>2.9253825999999998</c:v>
                </c:pt>
                <c:pt idx="94">
                  <c:v>3.7684001999999999</c:v>
                </c:pt>
                <c:pt idx="95">
                  <c:v>2.4614639</c:v>
                </c:pt>
                <c:pt idx="96">
                  <c:v>3.5070000000000001</c:v>
                </c:pt>
                <c:pt idx="97">
                  <c:v>3.9448737999999999</c:v>
                </c:pt>
                <c:pt idx="98">
                  <c:v>3.2545090000000001</c:v>
                </c:pt>
                <c:pt idx="99">
                  <c:v>3.4227618999999998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1D8-4783-BC0B-03B70B70AFBF}"/>
            </c:ext>
          </c:extLst>
        </c:ser>
        <c:ser>
          <c:idx val="2"/>
          <c:order val="2"/>
          <c:tx>
            <c:strRef>
              <c:f>'PA7 23dBm arc1 '!$J$71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arc1 '!$G$72:$G$171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'!$J$72:$J$171</c:f>
              <c:numCache>
                <c:formatCode>0.0_ </c:formatCode>
                <c:ptCount val="100"/>
                <c:pt idx="0">
                  <c:v>3.2847786000000001</c:v>
                </c:pt>
                <c:pt idx="1">
                  <c:v>3.2164993000000002</c:v>
                </c:pt>
                <c:pt idx="2">
                  <c:v>3.217123</c:v>
                </c:pt>
                <c:pt idx="3">
                  <c:v>3.2167587000000002</c:v>
                </c:pt>
                <c:pt idx="4">
                  <c:v>3.3598633000000002</c:v>
                </c:pt>
                <c:pt idx="5">
                  <c:v>3.2828998999999999</c:v>
                </c:pt>
                <c:pt idx="6">
                  <c:v>3.1497668999999999</c:v>
                </c:pt>
                <c:pt idx="7">
                  <c:v>3.1497307000000001</c:v>
                </c:pt>
                <c:pt idx="8">
                  <c:v>3.4979228999999998</c:v>
                </c:pt>
                <c:pt idx="9">
                  <c:v>4.1461582000000003</c:v>
                </c:pt>
                <c:pt idx="10">
                  <c:v>3.149683</c:v>
                </c:pt>
                <c:pt idx="11">
                  <c:v>3.149683</c:v>
                </c:pt>
                <c:pt idx="12">
                  <c:v>3.1498279999999999</c:v>
                </c:pt>
                <c:pt idx="13">
                  <c:v>3.4289341000000002</c:v>
                </c:pt>
                <c:pt idx="14">
                  <c:v>3.4894542999999998</c:v>
                </c:pt>
                <c:pt idx="15">
                  <c:v>3.1496582000000002</c:v>
                </c:pt>
                <c:pt idx="16">
                  <c:v>3.1494998999999999</c:v>
                </c:pt>
                <c:pt idx="17">
                  <c:v>3.4291687</c:v>
                </c:pt>
                <c:pt idx="18">
                  <c:v>3.4899483</c:v>
                </c:pt>
                <c:pt idx="19">
                  <c:v>3.1497153999999998</c:v>
                </c:pt>
                <c:pt idx="20">
                  <c:v>3.1496371999999999</c:v>
                </c:pt>
                <c:pt idx="21">
                  <c:v>3.2924899999999999</c:v>
                </c:pt>
                <c:pt idx="22">
                  <c:v>3.3517684999999999</c:v>
                </c:pt>
                <c:pt idx="23">
                  <c:v>3.1498756000000001</c:v>
                </c:pt>
                <c:pt idx="24">
                  <c:v>3.1496582000000002</c:v>
                </c:pt>
                <c:pt idx="25">
                  <c:v>3.4992561000000002</c:v>
                </c:pt>
                <c:pt idx="26">
                  <c:v>4.3015480000000004</c:v>
                </c:pt>
                <c:pt idx="27">
                  <c:v>3.9975242999999998</c:v>
                </c:pt>
                <c:pt idx="28">
                  <c:v>3.2831383000000001</c:v>
                </c:pt>
                <c:pt idx="29">
                  <c:v>1.7462654</c:v>
                </c:pt>
                <c:pt idx="30">
                  <c:v>2.0198345</c:v>
                </c:pt>
                <c:pt idx="31">
                  <c:v>6.3596209999999997</c:v>
                </c:pt>
                <c:pt idx="32">
                  <c:v>5.4578094000000004</c:v>
                </c:pt>
                <c:pt idx="33">
                  <c:v>5.4574509000000004</c:v>
                </c:pt>
                <c:pt idx="34">
                  <c:v>5.3710537</c:v>
                </c:pt>
                <c:pt idx="35">
                  <c:v>6.0842991</c:v>
                </c:pt>
                <c:pt idx="36">
                  <c:v>5.2025509000000003</c:v>
                </c:pt>
                <c:pt idx="37">
                  <c:v>5.2024917999999998</c:v>
                </c:pt>
                <c:pt idx="38">
                  <c:v>5.9886780000000002</c:v>
                </c:pt>
                <c:pt idx="39">
                  <c:v>4.7793254999999997</c:v>
                </c:pt>
                <c:pt idx="40">
                  <c:v>4.6985111000000002</c:v>
                </c:pt>
                <c:pt idx="41">
                  <c:v>5.9033318000000001</c:v>
                </c:pt>
                <c:pt idx="42">
                  <c:v>6.1744671000000002</c:v>
                </c:pt>
                <c:pt idx="43">
                  <c:v>5.4571437999999999</c:v>
                </c:pt>
                <c:pt idx="44">
                  <c:v>5.4574547000000004</c:v>
                </c:pt>
                <c:pt idx="45">
                  <c:v>5.9932289000000001</c:v>
                </c:pt>
                <c:pt idx="46">
                  <c:v>5.3737602000000004</c:v>
                </c:pt>
                <c:pt idx="47">
                  <c:v>5.3738728</c:v>
                </c:pt>
                <c:pt idx="48">
                  <c:v>5.8982657999999999</c:v>
                </c:pt>
                <c:pt idx="49">
                  <c:v>4.9440670000000004</c:v>
                </c:pt>
                <c:pt idx="50">
                  <c:v>4.9440670000000004</c:v>
                </c:pt>
                <c:pt idx="51">
                  <c:v>5.9934120000000002</c:v>
                </c:pt>
                <c:pt idx="52">
                  <c:v>5.3734340999999999</c:v>
                </c:pt>
                <c:pt idx="53">
                  <c:v>3.5085677999999998</c:v>
                </c:pt>
                <c:pt idx="54">
                  <c:v>6.1744690000000002</c:v>
                </c:pt>
                <c:pt idx="55">
                  <c:v>5.5451430999999998</c:v>
                </c:pt>
                <c:pt idx="56">
                  <c:v>5.5451487999999998</c:v>
                </c:pt>
                <c:pt idx="57">
                  <c:v>5.9932270000000001</c:v>
                </c:pt>
                <c:pt idx="58">
                  <c:v>5.3739699999999999</c:v>
                </c:pt>
                <c:pt idx="59">
                  <c:v>5.3737411000000002</c:v>
                </c:pt>
                <c:pt idx="60">
                  <c:v>5.8982390999999996</c:v>
                </c:pt>
                <c:pt idx="61">
                  <c:v>5.0276299</c:v>
                </c:pt>
                <c:pt idx="62">
                  <c:v>4.9441395000000004</c:v>
                </c:pt>
                <c:pt idx="63">
                  <c:v>5.9030475999999998</c:v>
                </c:pt>
                <c:pt idx="64">
                  <c:v>5.0338706999999996</c:v>
                </c:pt>
                <c:pt idx="65">
                  <c:v>3.5086803</c:v>
                </c:pt>
                <c:pt idx="66">
                  <c:v>5.4577350999999998</c:v>
                </c:pt>
                <c:pt idx="67">
                  <c:v>5.4577216999999996</c:v>
                </c:pt>
                <c:pt idx="68">
                  <c:v>5.9932499000000004</c:v>
                </c:pt>
                <c:pt idx="69">
                  <c:v>5.3736629000000002</c:v>
                </c:pt>
                <c:pt idx="70">
                  <c:v>5.3736953999999999</c:v>
                </c:pt>
                <c:pt idx="71">
                  <c:v>5.8982390999999996</c:v>
                </c:pt>
                <c:pt idx="72">
                  <c:v>5.2821597999999996</c:v>
                </c:pt>
                <c:pt idx="73">
                  <c:v>5.2820929999999997</c:v>
                </c:pt>
                <c:pt idx="74">
                  <c:v>3.5938072000000001</c:v>
                </c:pt>
                <c:pt idx="75">
                  <c:v>2.9274654</c:v>
                </c:pt>
                <c:pt idx="76">
                  <c:v>3.5086021000000001</c:v>
                </c:pt>
                <c:pt idx="77">
                  <c:v>6.1744690000000002</c:v>
                </c:pt>
                <c:pt idx="78">
                  <c:v>5.4580498000000004</c:v>
                </c:pt>
                <c:pt idx="79">
                  <c:v>5.4579066999999997</c:v>
                </c:pt>
                <c:pt idx="80">
                  <c:v>5.4578381</c:v>
                </c:pt>
                <c:pt idx="81">
                  <c:v>5.9933167000000003</c:v>
                </c:pt>
                <c:pt idx="82">
                  <c:v>5.2876968</c:v>
                </c:pt>
                <c:pt idx="83">
                  <c:v>5.2026690999999996</c:v>
                </c:pt>
                <c:pt idx="84">
                  <c:v>5.8982429999999999</c:v>
                </c:pt>
                <c:pt idx="85">
                  <c:v>4.8618221000000004</c:v>
                </c:pt>
                <c:pt idx="86">
                  <c:v>4.7792586999999997</c:v>
                </c:pt>
                <c:pt idx="87">
                  <c:v>5.9031143000000004</c:v>
                </c:pt>
                <c:pt idx="88">
                  <c:v>6.1744652000000002</c:v>
                </c:pt>
                <c:pt idx="89">
                  <c:v>5.5449276000000003</c:v>
                </c:pt>
                <c:pt idx="90">
                  <c:v>5.5452804999999996</c:v>
                </c:pt>
                <c:pt idx="91">
                  <c:v>3.5037785000000001</c:v>
                </c:pt>
                <c:pt idx="92">
                  <c:v>3.0850506000000002</c:v>
                </c:pt>
                <c:pt idx="93">
                  <c:v>2.9253578</c:v>
                </c:pt>
                <c:pt idx="94">
                  <c:v>3.6777495999999998</c:v>
                </c:pt>
                <c:pt idx="95">
                  <c:v>2.4572029</c:v>
                </c:pt>
                <c:pt idx="96">
                  <c:v>3.5070152000000001</c:v>
                </c:pt>
                <c:pt idx="97">
                  <c:v>3.9445763</c:v>
                </c:pt>
                <c:pt idx="98">
                  <c:v>3.2545795000000002</c:v>
                </c:pt>
                <c:pt idx="99">
                  <c:v>3.4228325000000002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1D8-4783-BC0B-03B70B70AFBF}"/>
            </c:ext>
          </c:extLst>
        </c:ser>
        <c:ser>
          <c:idx val="3"/>
          <c:order val="3"/>
          <c:tx>
            <c:strRef>
              <c:f>'PA7 23dBm arc1 '!$K$71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arc1 '!$G$72:$G$171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'!$K$72:$K$171</c:f>
              <c:numCache>
                <c:formatCode>0.0_ </c:formatCode>
                <c:ptCount val="100"/>
                <c:pt idx="0">
                  <c:v>5.8124523000000003</c:v>
                </c:pt>
                <c:pt idx="1">
                  <c:v>5.7238159</c:v>
                </c:pt>
                <c:pt idx="2">
                  <c:v>5.5468845</c:v>
                </c:pt>
                <c:pt idx="3">
                  <c:v>5.7235126000000003</c:v>
                </c:pt>
                <c:pt idx="4">
                  <c:v>5.7198734</c:v>
                </c:pt>
                <c:pt idx="5">
                  <c:v>5.723732</c:v>
                </c:pt>
                <c:pt idx="6">
                  <c:v>5.4598674999999997</c:v>
                </c:pt>
                <c:pt idx="7">
                  <c:v>5.5474547999999997</c:v>
                </c:pt>
                <c:pt idx="8">
                  <c:v>5.8992595999999997</c:v>
                </c:pt>
                <c:pt idx="9">
                  <c:v>6.0817394</c:v>
                </c:pt>
                <c:pt idx="10">
                  <c:v>5.4597987999999997</c:v>
                </c:pt>
                <c:pt idx="11">
                  <c:v>5.4599055999999999</c:v>
                </c:pt>
                <c:pt idx="12">
                  <c:v>5.4601993999999996</c:v>
                </c:pt>
                <c:pt idx="13">
                  <c:v>5.8094101</c:v>
                </c:pt>
                <c:pt idx="14">
                  <c:v>5.9909572999999998</c:v>
                </c:pt>
                <c:pt idx="15">
                  <c:v>5.4599934000000001</c:v>
                </c:pt>
                <c:pt idx="16">
                  <c:v>5.4597911999999997</c:v>
                </c:pt>
                <c:pt idx="17">
                  <c:v>5.6303920999999999</c:v>
                </c:pt>
                <c:pt idx="18">
                  <c:v>5.9002666000000001</c:v>
                </c:pt>
                <c:pt idx="19">
                  <c:v>5.4598712999999996</c:v>
                </c:pt>
                <c:pt idx="20">
                  <c:v>5.4598025999999997</c:v>
                </c:pt>
                <c:pt idx="21">
                  <c:v>5.7194672000000004</c:v>
                </c:pt>
                <c:pt idx="22">
                  <c:v>5.8108291999999997</c:v>
                </c:pt>
                <c:pt idx="23">
                  <c:v>5.4599152000000002</c:v>
                </c:pt>
                <c:pt idx="24">
                  <c:v>5.4598370000000003</c:v>
                </c:pt>
                <c:pt idx="25">
                  <c:v>5.8986282000000001</c:v>
                </c:pt>
                <c:pt idx="26">
                  <c:v>6.0814285000000003</c:v>
                </c:pt>
                <c:pt idx="27">
                  <c:v>5.5470924000000004</c:v>
                </c:pt>
                <c:pt idx="28">
                  <c:v>5.7235335999999997</c:v>
                </c:pt>
                <c:pt idx="29">
                  <c:v>3.8527526999999999</c:v>
                </c:pt>
                <c:pt idx="30">
                  <c:v>4.4902801999999999</c:v>
                </c:pt>
                <c:pt idx="31">
                  <c:v>6.3598289000000001</c:v>
                </c:pt>
                <c:pt idx="32">
                  <c:v>5.8127861000000003</c:v>
                </c:pt>
                <c:pt idx="33">
                  <c:v>5.813015</c:v>
                </c:pt>
                <c:pt idx="34">
                  <c:v>5.4601173000000003</c:v>
                </c:pt>
                <c:pt idx="35">
                  <c:v>5.9891795999999999</c:v>
                </c:pt>
                <c:pt idx="36">
                  <c:v>5.7197266000000004</c:v>
                </c:pt>
                <c:pt idx="37">
                  <c:v>5.7198753</c:v>
                </c:pt>
                <c:pt idx="38">
                  <c:v>5.9905166999999997</c:v>
                </c:pt>
                <c:pt idx="39">
                  <c:v>5.9001617</c:v>
                </c:pt>
                <c:pt idx="40">
                  <c:v>5.9004135</c:v>
                </c:pt>
                <c:pt idx="41">
                  <c:v>6.2675761999999997</c:v>
                </c:pt>
                <c:pt idx="42">
                  <c:v>6.1750335999999999</c:v>
                </c:pt>
                <c:pt idx="43">
                  <c:v>5.8126698000000001</c:v>
                </c:pt>
                <c:pt idx="44">
                  <c:v>5.7233333999999996</c:v>
                </c:pt>
                <c:pt idx="45">
                  <c:v>5.8987961000000002</c:v>
                </c:pt>
                <c:pt idx="46">
                  <c:v>5.7197570999999998</c:v>
                </c:pt>
                <c:pt idx="47">
                  <c:v>5.7196902999999999</c:v>
                </c:pt>
                <c:pt idx="48">
                  <c:v>5.8999690999999999</c:v>
                </c:pt>
                <c:pt idx="49">
                  <c:v>5.7211036999999996</c:v>
                </c:pt>
                <c:pt idx="50">
                  <c:v>5.7210846000000002</c:v>
                </c:pt>
                <c:pt idx="51">
                  <c:v>5.9930019000000003</c:v>
                </c:pt>
                <c:pt idx="52">
                  <c:v>6.1755389999999997</c:v>
                </c:pt>
                <c:pt idx="53">
                  <c:v>4.4925307999999999</c:v>
                </c:pt>
                <c:pt idx="54">
                  <c:v>6.1750506999999999</c:v>
                </c:pt>
                <c:pt idx="55">
                  <c:v>5.5471190999999997</c:v>
                </c:pt>
                <c:pt idx="56">
                  <c:v>5.4598712999999996</c:v>
                </c:pt>
                <c:pt idx="57">
                  <c:v>5.8987826999999999</c:v>
                </c:pt>
                <c:pt idx="58">
                  <c:v>5.6310767999999998</c:v>
                </c:pt>
                <c:pt idx="59">
                  <c:v>5.6310501000000004</c:v>
                </c:pt>
                <c:pt idx="60">
                  <c:v>5.8999461999999996</c:v>
                </c:pt>
                <c:pt idx="61">
                  <c:v>5.6324253000000004</c:v>
                </c:pt>
                <c:pt idx="62">
                  <c:v>5.6324367999999998</c:v>
                </c:pt>
                <c:pt idx="63">
                  <c:v>5.9025536000000001</c:v>
                </c:pt>
                <c:pt idx="64">
                  <c:v>6.0837935999999999</c:v>
                </c:pt>
                <c:pt idx="65">
                  <c:v>4.4919070999999997</c:v>
                </c:pt>
                <c:pt idx="66">
                  <c:v>5.4598731999999996</c:v>
                </c:pt>
                <c:pt idx="67">
                  <c:v>5.4598636999999997</c:v>
                </c:pt>
                <c:pt idx="68">
                  <c:v>5.8988151999999996</c:v>
                </c:pt>
                <c:pt idx="69">
                  <c:v>5.6310653999999998</c:v>
                </c:pt>
                <c:pt idx="70">
                  <c:v>5.6310748999999998</c:v>
                </c:pt>
                <c:pt idx="71">
                  <c:v>5.9000626</c:v>
                </c:pt>
                <c:pt idx="72">
                  <c:v>5.7209911</c:v>
                </c:pt>
                <c:pt idx="73">
                  <c:v>5.7209969000000003</c:v>
                </c:pt>
                <c:pt idx="74">
                  <c:v>3.6808434000000001</c:v>
                </c:pt>
                <c:pt idx="75">
                  <c:v>4.0345249000000001</c:v>
                </c:pt>
                <c:pt idx="76">
                  <c:v>4.3994637000000001</c:v>
                </c:pt>
                <c:pt idx="77">
                  <c:v>6.1750660000000002</c:v>
                </c:pt>
                <c:pt idx="78">
                  <c:v>5.8124865999999997</c:v>
                </c:pt>
                <c:pt idx="79">
                  <c:v>5.8125362000000003</c:v>
                </c:pt>
                <c:pt idx="80">
                  <c:v>5.4600010000000001</c:v>
                </c:pt>
                <c:pt idx="81">
                  <c:v>5.9892291999999996</c:v>
                </c:pt>
                <c:pt idx="82">
                  <c:v>5.7194786000000004</c:v>
                </c:pt>
                <c:pt idx="83">
                  <c:v>5.7197456000000004</c:v>
                </c:pt>
                <c:pt idx="84">
                  <c:v>5.9904536999999998</c:v>
                </c:pt>
                <c:pt idx="85">
                  <c:v>5.9003544000000003</c:v>
                </c:pt>
                <c:pt idx="86">
                  <c:v>5.9000778</c:v>
                </c:pt>
                <c:pt idx="87">
                  <c:v>6.2676353000000002</c:v>
                </c:pt>
                <c:pt idx="88">
                  <c:v>6.1751174999999998</c:v>
                </c:pt>
                <c:pt idx="89">
                  <c:v>5.8125267000000003</c:v>
                </c:pt>
                <c:pt idx="90">
                  <c:v>5.8123206999999999</c:v>
                </c:pt>
                <c:pt idx="91">
                  <c:v>3.5077704999999999</c:v>
                </c:pt>
                <c:pt idx="92">
                  <c:v>3.6804199</c:v>
                </c:pt>
                <c:pt idx="93">
                  <c:v>3.5900612000000001</c:v>
                </c:pt>
                <c:pt idx="94">
                  <c:v>3.8543034</c:v>
                </c:pt>
                <c:pt idx="95">
                  <c:v>3.9431992</c:v>
                </c:pt>
                <c:pt idx="96">
                  <c:v>4.2142925</c:v>
                </c:pt>
                <c:pt idx="97">
                  <c:v>3.9446124999999999</c:v>
                </c:pt>
                <c:pt idx="98">
                  <c:v>3.9447021000000002</c:v>
                </c:pt>
                <c:pt idx="99">
                  <c:v>4.3986796999999997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1D8-4783-BC0B-03B70B70AF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4107872"/>
        <c:axId val="689482976"/>
      </c:scatterChart>
      <c:valAx>
        <c:axId val="584107872"/>
        <c:scaling>
          <c:orientation val="minMax"/>
          <c:max val="164"/>
          <c:min val="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9482976"/>
        <c:crosses val="autoZero"/>
        <c:crossBetween val="midCat"/>
      </c:valAx>
      <c:valAx>
        <c:axId val="689482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41078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9CBC25A-B252-4B3B-8A50-A769C04A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6467</TotalTime>
  <Pages>8</Pages>
  <Words>1273</Words>
  <Characters>7257</Characters>
  <Application>Microsoft Office Word</Application>
  <DocSecurity>0</DocSecurity>
  <Lines>60</Lines>
  <Paragraphs>17</Paragraphs>
  <ScaleCrop>false</ScaleCrop>
  <Company>Spirent Communications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52</cp:revision>
  <cp:lastPrinted>2019-08-07T05:09:00Z</cp:lastPrinted>
  <dcterms:created xsi:type="dcterms:W3CDTF">2023-07-21T10:04:00Z</dcterms:created>
  <dcterms:modified xsi:type="dcterms:W3CDTF">2024-10-06T04:11:00Z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